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103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R3-19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1525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X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i</w:t>
      </w:r>
      <w:r>
        <w:rPr>
          <w:rFonts w:hint="default"/>
          <w:b/>
          <w:sz w:val="24"/>
          <w:lang w:val="en-US" w:eastAsia="zh-CN"/>
        </w:rPr>
        <w:t>’</w:t>
      </w:r>
      <w:r>
        <w:rPr>
          <w:rFonts w:hint="eastAsia"/>
          <w:b/>
          <w:sz w:val="24"/>
          <w:lang w:val="en-US" w:eastAsia="zh-CN"/>
        </w:rPr>
        <w:t>an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 xml:space="preserve"> 12</w:t>
      </w:r>
      <w:r>
        <w:rPr>
          <w:b/>
          <w:sz w:val="24"/>
          <w:vertAlign w:val="superscript"/>
        </w:rPr>
        <w:t>th</w:t>
      </w:r>
      <w:r>
        <w:rPr>
          <w:rFonts w:hint="eastAsia"/>
          <w:b/>
          <w:sz w:val="24"/>
          <w:vertAlign w:val="superscript"/>
          <w:lang w:val="en-US" w:eastAsia="zh-CN"/>
        </w:rPr>
        <w:t xml:space="preserve"> 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April </w:t>
      </w:r>
      <w:r>
        <w:rPr>
          <w:b/>
          <w:sz w:val="24"/>
        </w:rPr>
        <w:t>2019</w:t>
      </w:r>
      <w:r>
        <w:rPr>
          <w:b/>
          <w:sz w:val="24"/>
        </w:rPr>
        <w:fldChar w:fldCharType="end"/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15.3.0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sz w:val="21"/>
                <w:szCs w:val="22"/>
              </w:rPr>
              <w:t>(TP for NR_CLI_RIM BL CR for TS 3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8</w:t>
            </w:r>
            <w:r>
              <w:rPr>
                <w:sz w:val="21"/>
                <w:szCs w:val="22"/>
              </w:rPr>
              <w:t>.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413</w:t>
            </w:r>
            <w:r>
              <w:rPr>
                <w:sz w:val="21"/>
                <w:szCs w:val="22"/>
              </w:rPr>
              <w:t>)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Support</w:t>
            </w:r>
            <w:r>
              <w:rPr>
                <w:sz w:val="21"/>
                <w:szCs w:val="22"/>
              </w:rPr>
              <w:t xml:space="preserve">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for RIM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NR_CLI_RIM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28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 xml:space="preserve">The current version of this specification does not support </w:t>
            </w:r>
            <w:r>
              <w:rPr>
                <w:rFonts w:hint="eastAsia"/>
                <w:lang w:val="en-US" w:eastAsia="zh-CN"/>
              </w:rPr>
              <w:t>RIM in NR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A new IE (</w:t>
            </w:r>
            <w:r>
              <w:rPr>
                <w:rFonts w:hint="eastAsia"/>
                <w:i/>
                <w:lang w:val="en-US" w:eastAsia="zh-CN"/>
              </w:rPr>
              <w:t>RIM</w:t>
            </w:r>
            <w:r>
              <w:rPr>
                <w:i/>
              </w:rPr>
              <w:t xml:space="preserve"> SON Configuration Transfer</w:t>
            </w:r>
            <w:r>
              <w:t xml:space="preserve">) is added to both UPLINK RAN CONFIGURATION TRANSFER and DOWNLINK RAN CONFIGURATION TRANSFER messages.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RIM </w:t>
            </w:r>
            <w:r>
              <w:t xml:space="preserve"> is not supported in </w:t>
            </w:r>
            <w:r>
              <w:rPr>
                <w:rFonts w:hint="eastAsia"/>
                <w:lang w:val="en-US" w:eastAsia="zh-CN"/>
              </w:rPr>
              <w:t>NR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Theme="minorEastAsia"/>
                <w:lang w:val="en-US" w:eastAsia="zh-CN"/>
              </w:rPr>
            </w:pPr>
            <w:bookmarkStart w:id="16" w:name="_GoBack"/>
            <w:bookmarkEnd w:id="16"/>
            <w:r>
              <w:rPr>
                <w:rFonts w:hint="eastAsia"/>
                <w:lang w:val="en-US" w:eastAsia="zh-CN"/>
              </w:rPr>
              <w:t xml:space="preserve">3.2, </w:t>
            </w:r>
            <w:r>
              <w:t xml:space="preserve">8.8.1.2, 9.2.7.1, 9.2.7.2, </w:t>
            </w:r>
            <w:r>
              <w:rPr>
                <w:rFonts w:hint="eastAsia"/>
                <w:lang w:val="en-US" w:eastAsia="zh-CN"/>
              </w:rPr>
              <w:t>9.3.3.X,9.4.4,9.4.5,9.4.7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</w:t>
            </w:r>
            <w:r>
              <w:rPr>
                <w:rFonts w:hint="eastAsia"/>
                <w:lang w:val="en-US" w:eastAsia="zh-CN"/>
              </w:rPr>
              <w:t>8</w:t>
            </w:r>
            <w:r>
              <w:t>.4</w:t>
            </w:r>
            <w:r>
              <w:rPr>
                <w:rFonts w:hint="eastAsia"/>
                <w:lang w:val="en-US" w:eastAsia="zh-CN"/>
              </w:rPr>
              <w:t>70</w:t>
            </w:r>
            <w:r>
              <w:t xml:space="preserve">  TS 3</w:t>
            </w:r>
            <w:r>
              <w:rPr>
                <w:rFonts w:hint="eastAsia"/>
                <w:lang w:val="en-US" w:eastAsia="zh-CN"/>
              </w:rPr>
              <w:t>8</w:t>
            </w:r>
            <w:r>
              <w:t>.4</w:t>
            </w:r>
            <w:r>
              <w:rPr>
                <w:rFonts w:hint="eastAsia"/>
                <w:lang w:val="en-US" w:eastAsia="zh-CN"/>
              </w:rPr>
              <w:t>7</w:t>
            </w:r>
            <w:r>
              <w:t xml:space="preserve">3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pStyle w:val="3"/>
      </w:pPr>
      <w:bookmarkStart w:id="2" w:name="_Toc534900523"/>
      <w:bookmarkStart w:id="3" w:name="_Toc534720353"/>
      <w:bookmarkStart w:id="4" w:name="_Toc525567218"/>
      <w:r>
        <w:t>3.2</w:t>
      </w:r>
      <w:r>
        <w:tab/>
      </w:r>
      <w:r>
        <w:t>Abbreviations</w:t>
      </w:r>
      <w:bookmarkEnd w:id="2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2"/>
        <w:ind w:left="1985" w:hanging="1701"/>
      </w:pPr>
      <w:r>
        <w:t>5QI</w:t>
      </w:r>
      <w:r>
        <w:tab/>
      </w:r>
      <w:r>
        <w:t>5G QoS Identifier</w:t>
      </w:r>
    </w:p>
    <w:p>
      <w:pPr>
        <w:pStyle w:val="62"/>
        <w:ind w:left="1985" w:hanging="1701"/>
      </w:pPr>
      <w:r>
        <w:t>AMF</w:t>
      </w:r>
      <w:r>
        <w:tab/>
      </w:r>
      <w:r>
        <w:t>Access and Mobility Management Function</w:t>
      </w:r>
    </w:p>
    <w:p>
      <w:pPr>
        <w:pStyle w:val="62"/>
        <w:ind w:left="1985" w:hanging="1701"/>
      </w:pPr>
      <w:r>
        <w:t>CGI</w:t>
      </w:r>
      <w:r>
        <w:tab/>
      </w:r>
      <w:r>
        <w:t>Cell Global Identifier</w:t>
      </w:r>
    </w:p>
    <w:p>
      <w:pPr>
        <w:pStyle w:val="62"/>
        <w:ind w:left="1985" w:hanging="1701"/>
      </w:pPr>
      <w:r>
        <w:t>CP</w:t>
      </w:r>
      <w:r>
        <w:tab/>
      </w:r>
      <w:r>
        <w:t>Control Plane</w:t>
      </w:r>
    </w:p>
    <w:p>
      <w:pPr>
        <w:pStyle w:val="62"/>
        <w:ind w:left="1985" w:hanging="1701"/>
      </w:pPr>
      <w:r>
        <w:t>DL</w:t>
      </w:r>
      <w:r>
        <w:tab/>
      </w:r>
      <w:r>
        <w:t>Downlink</w:t>
      </w:r>
    </w:p>
    <w:p>
      <w:pPr>
        <w:pStyle w:val="62"/>
        <w:ind w:left="1985" w:hanging="1701"/>
      </w:pPr>
      <w:r>
        <w:t>EN-DC</w:t>
      </w:r>
      <w:r>
        <w:tab/>
      </w:r>
      <w:r>
        <w:t>E-UTRA-NR Dual Connectivity</w:t>
      </w:r>
    </w:p>
    <w:p>
      <w:pPr>
        <w:pStyle w:val="62"/>
        <w:ind w:left="1985" w:hanging="1701"/>
      </w:pPr>
      <w:r>
        <w:t>E-RAB</w:t>
      </w:r>
      <w:r>
        <w:tab/>
      </w:r>
      <w:r>
        <w:t>E-UTRAN Radio Access Bearer</w:t>
      </w:r>
    </w:p>
    <w:p>
      <w:pPr>
        <w:pStyle w:val="62"/>
        <w:ind w:left="1985" w:hanging="1701"/>
      </w:pPr>
      <w:r>
        <w:t>GUAMI</w:t>
      </w:r>
      <w:r>
        <w:tab/>
      </w:r>
      <w:r>
        <w:t>Globally Unique AMF Identifier</w:t>
      </w:r>
    </w:p>
    <w:p>
      <w:pPr>
        <w:pStyle w:val="62"/>
        <w:ind w:left="1985" w:hanging="1701"/>
      </w:pPr>
      <w:r>
        <w:t>IMEISV</w:t>
      </w:r>
      <w:r>
        <w:tab/>
      </w:r>
      <w:r>
        <w:t>International Mobile station Equipment Identity and Software Version number</w:t>
      </w:r>
    </w:p>
    <w:p>
      <w:pPr>
        <w:pStyle w:val="62"/>
        <w:ind w:left="1985" w:hanging="1701"/>
      </w:pPr>
      <w:r>
        <w:t>MCG</w:t>
      </w:r>
      <w:r>
        <w:tab/>
      </w:r>
      <w:r>
        <w:t>Master Cell Group</w:t>
      </w:r>
    </w:p>
    <w:p>
      <w:pPr>
        <w:pStyle w:val="62"/>
        <w:ind w:left="1985" w:hanging="1701"/>
      </w:pPr>
      <w:r>
        <w:t>M-NG-RAN node</w:t>
      </w:r>
      <w:r>
        <w:tab/>
      </w:r>
      <w:r>
        <w:t>Master NG-RAN node</w:t>
      </w:r>
    </w:p>
    <w:p>
      <w:pPr>
        <w:pStyle w:val="62"/>
        <w:ind w:left="1985" w:hanging="1701"/>
      </w:pPr>
      <w:r>
        <w:t>NGAP</w:t>
      </w:r>
      <w:r>
        <w:tab/>
      </w:r>
      <w:r>
        <w:t>NG Application Protocol</w:t>
      </w:r>
    </w:p>
    <w:p>
      <w:pPr>
        <w:pStyle w:val="62"/>
        <w:ind w:left="1985" w:hanging="1701"/>
      </w:pPr>
      <w:r>
        <w:t>NSSAI</w:t>
      </w:r>
      <w:r>
        <w:tab/>
      </w:r>
      <w:r>
        <w:t>Network Slice Selection Assistance Information</w:t>
      </w:r>
    </w:p>
    <w:p>
      <w:pPr>
        <w:pStyle w:val="62"/>
        <w:ind w:left="1985" w:hanging="1701"/>
      </w:pPr>
      <w:r>
        <w:t>RANAC</w:t>
      </w:r>
      <w:r>
        <w:tab/>
      </w:r>
      <w:r>
        <w:t>RAN Area Code</w:t>
      </w:r>
    </w:p>
    <w:p>
      <w:pPr>
        <w:pStyle w:val="62"/>
        <w:ind w:left="1985" w:hanging="1701"/>
      </w:pPr>
      <w:r>
        <w:t>SCG</w:t>
      </w:r>
      <w:r>
        <w:tab/>
      </w:r>
      <w:r>
        <w:t>Secondary Cell Group</w:t>
      </w:r>
    </w:p>
    <w:p>
      <w:pPr>
        <w:pStyle w:val="62"/>
        <w:ind w:left="1985" w:hanging="1701"/>
      </w:pPr>
      <w:r>
        <w:t>SCTP</w:t>
      </w:r>
      <w:r>
        <w:tab/>
      </w:r>
      <w:r>
        <w:t>Stream Control Transmission Protocol</w:t>
      </w:r>
    </w:p>
    <w:p>
      <w:pPr>
        <w:pStyle w:val="62"/>
        <w:ind w:left="1985" w:hanging="1701"/>
      </w:pPr>
      <w:r>
        <w:t>S-NG-RAN node</w:t>
      </w:r>
      <w:r>
        <w:tab/>
      </w:r>
      <w:r>
        <w:t>Secondary NG-RAN node</w:t>
      </w:r>
    </w:p>
    <w:p>
      <w:pPr>
        <w:pStyle w:val="62"/>
        <w:ind w:left="1985" w:hanging="1701"/>
      </w:pPr>
      <w:r>
        <w:t>S-NSSAI</w:t>
      </w:r>
      <w:r>
        <w:tab/>
      </w:r>
      <w:r>
        <w:t>Single Network Slice Selection Assistance Information</w:t>
      </w:r>
    </w:p>
    <w:p>
      <w:pPr>
        <w:pStyle w:val="62"/>
        <w:ind w:left="1985" w:hanging="1701"/>
      </w:pPr>
      <w:r>
        <w:t>SUL</w:t>
      </w:r>
      <w:r>
        <w:tab/>
      </w:r>
      <w:r>
        <w:t>Supplementary Uplink</w:t>
      </w:r>
    </w:p>
    <w:p>
      <w:pPr>
        <w:pStyle w:val="62"/>
        <w:ind w:left="1985" w:hanging="1701"/>
      </w:pPr>
      <w:r>
        <w:t>TAC</w:t>
      </w:r>
      <w:r>
        <w:tab/>
      </w:r>
      <w:r>
        <w:t>Tracking Area Code</w:t>
      </w:r>
    </w:p>
    <w:p>
      <w:pPr>
        <w:pStyle w:val="62"/>
        <w:ind w:left="1985" w:hanging="1701"/>
      </w:pPr>
      <w:r>
        <w:t>TAI</w:t>
      </w:r>
      <w:r>
        <w:tab/>
      </w:r>
      <w:r>
        <w:t>Tracking Area Identity</w:t>
      </w:r>
    </w:p>
    <w:p>
      <w:pPr>
        <w:pStyle w:val="62"/>
        <w:ind w:left="1985" w:hanging="1701"/>
      </w:pPr>
      <w:r>
        <w:t>UL</w:t>
      </w:r>
      <w:r>
        <w:tab/>
      </w:r>
      <w:r>
        <w:t>Uplink</w:t>
      </w:r>
    </w:p>
    <w:p>
      <w:pPr>
        <w:pStyle w:val="62"/>
        <w:ind w:left="1985" w:hanging="1701"/>
      </w:pPr>
      <w:r>
        <w:t>UPF</w:t>
      </w:r>
      <w:r>
        <w:tab/>
      </w:r>
      <w:r>
        <w:t>User Plane Function</w:t>
      </w:r>
    </w:p>
    <w:p>
      <w:pPr>
        <w:pStyle w:val="62"/>
        <w:ind w:left="1985" w:hanging="1701"/>
        <w:rPr>
          <w:ins w:id="0" w:author="ZTE-LiDapeng" w:date="2019-03-11T17:16:58Z"/>
          <w:rFonts w:hint="default" w:eastAsiaTheme="minorEastAsia"/>
          <w:lang w:val="en-US" w:eastAsia="zh-CN"/>
        </w:rPr>
      </w:pPr>
      <w:ins w:id="1" w:author="ZTE-LiDapeng" w:date="2019-03-11T17:16:58Z">
        <w:r>
          <w:rPr>
            <w:rFonts w:hint="eastAsia"/>
            <w:lang w:val="en-US" w:eastAsia="zh-CN"/>
          </w:rPr>
          <w:t>RIM                           Remote I</w:t>
        </w:r>
      </w:ins>
      <w:ins w:id="2" w:author="ZTE-LiDapeng" w:date="2019-03-11T17:16:58Z">
        <w:r>
          <w:rPr/>
          <w:t xml:space="preserve">nterference </w:t>
        </w:r>
      </w:ins>
      <w:ins w:id="3" w:author="ZTE-LiDapeng" w:date="2019-03-11T17:16:58Z">
        <w:r>
          <w:rPr>
            <w:rFonts w:hint="eastAsia"/>
            <w:lang w:val="en-US" w:eastAsia="zh-CN"/>
          </w:rPr>
          <w:t>M</w:t>
        </w:r>
      </w:ins>
      <w:ins w:id="4" w:author="ZTE-LiDapeng" w:date="2019-03-11T17:16:58Z">
        <w:r>
          <w:rPr/>
          <w:t>anagement</w:t>
        </w:r>
      </w:ins>
    </w:p>
    <w:p>
      <w:pPr>
        <w:pStyle w:val="62"/>
      </w:pPr>
    </w:p>
    <w:p>
      <w:pPr>
        <w:jc w:val="center"/>
        <w:rPr>
          <w:b/>
          <w:kern w:val="28"/>
          <w:sz w:val="28"/>
        </w:rPr>
      </w:pPr>
      <w:r>
        <w:rPr>
          <w:b/>
          <w:kern w:val="28"/>
          <w:sz w:val="28"/>
        </w:rPr>
        <w:t>&gt;&gt;&gt;&gt;&gt;   NEXT CHANGE   &lt;&lt;&lt;&lt;&lt;&lt;</w:t>
      </w:r>
    </w:p>
    <w:p>
      <w:pPr>
        <w:pStyle w:val="3"/>
      </w:pPr>
    </w:p>
    <w:p>
      <w:pPr>
        <w:pStyle w:val="3"/>
      </w:pPr>
      <w:r>
        <w:t>8.8</w:t>
      </w:r>
      <w:r>
        <w:tab/>
      </w:r>
      <w:r>
        <w:t>Configuration Transfer Procedures</w:t>
      </w:r>
      <w:bookmarkEnd w:id="3"/>
    </w:p>
    <w:p>
      <w:pPr>
        <w:pStyle w:val="4"/>
      </w:pPr>
      <w:bookmarkStart w:id="5" w:name="_Toc534720354"/>
      <w:r>
        <w:t>8.8.1</w:t>
      </w:r>
      <w:r>
        <w:tab/>
      </w:r>
      <w:r>
        <w:t>Uplink RAN Configuration Transfer</w:t>
      </w:r>
      <w:bookmarkEnd w:id="5"/>
    </w:p>
    <w:p>
      <w:pPr>
        <w:pStyle w:val="5"/>
      </w:pPr>
      <w:bookmarkStart w:id="6" w:name="_Toc534720355"/>
      <w:r>
        <w:t>8.8.1.1</w:t>
      </w:r>
      <w:r>
        <w:tab/>
      </w:r>
      <w:r>
        <w:t>General</w:t>
      </w:r>
      <w:bookmarkEnd w:id="6"/>
    </w:p>
    <w:p>
      <w:r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>
      <w:pPr>
        <w:pStyle w:val="5"/>
      </w:pPr>
      <w:bookmarkStart w:id="7" w:name="_Toc534720356"/>
      <w:r>
        <w:t>8.8.1.2</w:t>
      </w:r>
      <w:r>
        <w:tab/>
      </w:r>
      <w:r>
        <w:t>Successful Operation</w:t>
      </w:r>
      <w:bookmarkEnd w:id="7"/>
    </w:p>
    <w:p>
      <w:pPr>
        <w:pStyle w:val="56"/>
      </w:pPr>
      <w:r>
        <w:object>
          <v:shape id="_x0000_i1025" o:spt="75" type="#_x0000_t75" style="height:121.2pt;width:344.4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55"/>
      </w:pPr>
      <w:r>
        <w:t>Figure 8.8.1.2-1: Uplink RAN configuration transfer</w:t>
      </w:r>
    </w:p>
    <w:p>
      <w:r>
        <w:t>The NG-RAN node initiates the procedure by sending the UPLINK RAN CONFIGURATION TRANSFER message to the AMF.</w:t>
      </w:r>
    </w:p>
    <w:p>
      <w:r>
        <w:t xml:space="preserve">If the AMF receives the </w:t>
      </w:r>
      <w:r>
        <w:rPr>
          <w:i/>
          <w:iCs/>
        </w:rPr>
        <w:t>SON Configuration Transfer</w:t>
      </w:r>
      <w:r>
        <w:t xml:space="preserve"> IE, it shall transparently transfer the </w:t>
      </w:r>
      <w:r>
        <w:rPr>
          <w:i/>
          <w:iCs/>
        </w:rPr>
        <w:t>SON Configuration Transfer</w:t>
      </w:r>
      <w:r>
        <w:t xml:space="preserve"> IE towards the NG-RAN node indicated in the </w:t>
      </w:r>
      <w:r>
        <w:rPr>
          <w:i/>
          <w:iCs/>
        </w:rPr>
        <w:t>Target RAN Node ID</w:t>
      </w:r>
      <w:r>
        <w:t xml:space="preserve"> IE which is included in the </w:t>
      </w:r>
      <w:r>
        <w:rPr>
          <w:i/>
        </w:rPr>
        <w:t>SON Configuration Transfer</w:t>
      </w:r>
      <w:r>
        <w:t xml:space="preserve"> IE.</w:t>
      </w:r>
    </w:p>
    <w:p>
      <w:r>
        <w:t xml:space="preserve">If the AMF receives the </w:t>
      </w:r>
      <w:r>
        <w:rPr>
          <w:i/>
        </w:rPr>
        <w:t>EN-DC SON Configuration Transfer</w:t>
      </w:r>
      <w:r>
        <w:t xml:space="preserve"> IE, it shall transparently transfer the </w:t>
      </w:r>
      <w:r>
        <w:rPr>
          <w:i/>
        </w:rPr>
        <w:t>EN-DC SON Configuration Transfer</w:t>
      </w:r>
      <w:r>
        <w:t xml:space="preserve"> IE towards an MME serving the eNB indicated in the </w:t>
      </w:r>
      <w:r>
        <w:rPr>
          <w:i/>
        </w:rPr>
        <w:t>Target eNB-ID</w:t>
      </w:r>
      <w:r>
        <w:t xml:space="preserve"> IE which is included in the </w:t>
      </w:r>
      <w:r>
        <w:rPr>
          <w:i/>
        </w:rPr>
        <w:t>EN-DC SON Configuration Transfer</w:t>
      </w:r>
      <w:r>
        <w:t xml:space="preserve"> IE.</w:t>
      </w:r>
    </w:p>
    <w:p>
      <w:pPr>
        <w:rPr>
          <w:ins w:id="5" w:author="ZTE-LiDapeng" w:date="2019-03-28T16:40:53Z"/>
        </w:rPr>
      </w:pPr>
      <w:ins w:id="6" w:author="ZTE-LiDapeng" w:date="2019-03-28T16:40:53Z">
        <w:r>
          <w:rPr/>
          <w:t xml:space="preserve">If the AMF receives the </w:t>
        </w:r>
      </w:ins>
      <w:ins w:id="7" w:author="ZTE-LiDapeng" w:date="2019-03-28T16:40:56Z">
        <w:r>
          <w:rPr>
            <w:rFonts w:hint="eastAsia"/>
            <w:i/>
            <w:iCs/>
            <w:lang w:val="en-US" w:eastAsia="zh-CN"/>
          </w:rPr>
          <w:t>RI</w:t>
        </w:r>
      </w:ins>
      <w:ins w:id="8" w:author="ZTE-LiDapeng" w:date="2019-03-28T16:40:59Z">
        <w:r>
          <w:rPr>
            <w:rFonts w:hint="eastAsia"/>
            <w:i/>
            <w:iCs/>
            <w:lang w:val="en-US" w:eastAsia="zh-CN"/>
          </w:rPr>
          <w:t>M</w:t>
        </w:r>
      </w:ins>
      <w:ins w:id="9" w:author="ZTE-LiDapeng" w:date="2019-03-28T16:40:53Z">
        <w:r>
          <w:rPr>
            <w:i/>
            <w:iCs/>
          </w:rPr>
          <w:t xml:space="preserve"> Configuration Transfer</w:t>
        </w:r>
      </w:ins>
      <w:ins w:id="10" w:author="ZTE-LiDapeng" w:date="2019-03-28T16:40:53Z">
        <w:r>
          <w:rPr/>
          <w:t xml:space="preserve"> IE, it shall transparently transfer the </w:t>
        </w:r>
      </w:ins>
      <w:ins w:id="11" w:author="ZTE-LiDapeng" w:date="2019-03-28T16:40:56Z">
        <w:r>
          <w:rPr>
            <w:rFonts w:hint="eastAsia"/>
            <w:i/>
            <w:iCs/>
            <w:lang w:val="en-US" w:eastAsia="zh-CN"/>
          </w:rPr>
          <w:t>RI</w:t>
        </w:r>
      </w:ins>
      <w:ins w:id="12" w:author="ZTE-LiDapeng" w:date="2019-03-28T16:40:59Z">
        <w:r>
          <w:rPr>
            <w:rFonts w:hint="eastAsia"/>
            <w:i/>
            <w:iCs/>
            <w:lang w:val="en-US" w:eastAsia="zh-CN"/>
          </w:rPr>
          <w:t>M</w:t>
        </w:r>
      </w:ins>
      <w:ins w:id="13" w:author="ZTE-LiDapeng" w:date="2019-03-28T16:40:53Z">
        <w:r>
          <w:rPr>
            <w:i/>
            <w:iCs/>
          </w:rPr>
          <w:t xml:space="preserve"> Configuration Transfer</w:t>
        </w:r>
      </w:ins>
      <w:ins w:id="14" w:author="ZTE-LiDapeng" w:date="2019-03-28T16:40:53Z">
        <w:r>
          <w:rPr/>
          <w:t xml:space="preserve"> IE towards the NG-RAN node indicated in the </w:t>
        </w:r>
      </w:ins>
      <w:ins w:id="15" w:author="ZTE-LiDapeng" w:date="2019-03-28T16:40:53Z">
        <w:r>
          <w:rPr>
            <w:i/>
            <w:iCs/>
          </w:rPr>
          <w:t>Target RAN Node ID</w:t>
        </w:r>
      </w:ins>
      <w:ins w:id="16" w:author="ZTE-LiDapeng" w:date="2019-03-28T16:40:53Z">
        <w:r>
          <w:rPr/>
          <w:t xml:space="preserve"> IE which is included in the </w:t>
        </w:r>
      </w:ins>
      <w:ins w:id="17" w:author="ZTE-LiDapeng" w:date="2019-03-28T16:40:56Z">
        <w:r>
          <w:rPr>
            <w:rFonts w:hint="eastAsia"/>
            <w:i/>
            <w:iCs/>
            <w:lang w:val="en-US" w:eastAsia="zh-CN"/>
          </w:rPr>
          <w:t>RI</w:t>
        </w:r>
      </w:ins>
      <w:ins w:id="18" w:author="ZTE-LiDapeng" w:date="2019-03-28T16:40:59Z">
        <w:r>
          <w:rPr>
            <w:rFonts w:hint="eastAsia"/>
            <w:i/>
            <w:iCs/>
            <w:lang w:val="en-US" w:eastAsia="zh-CN"/>
          </w:rPr>
          <w:t>M</w:t>
        </w:r>
      </w:ins>
      <w:ins w:id="19" w:author="ZTE-LiDapeng" w:date="2019-03-28T16:40:53Z">
        <w:r>
          <w:rPr>
            <w:i/>
          </w:rPr>
          <w:t xml:space="preserve"> Configuration Transfer</w:t>
        </w:r>
      </w:ins>
      <w:ins w:id="20" w:author="ZTE-LiDapeng" w:date="2019-03-28T16:40:53Z">
        <w:r>
          <w:rPr/>
          <w:t xml:space="preserve"> IE.</w:t>
        </w:r>
      </w:ins>
    </w:p>
    <w:p/>
    <w:p>
      <w:pPr>
        <w:pStyle w:val="5"/>
      </w:pPr>
      <w:bookmarkStart w:id="8" w:name="_Toc534720357"/>
      <w:r>
        <w:t>8.8.1.3</w:t>
      </w:r>
      <w:r>
        <w:tab/>
      </w:r>
      <w:r>
        <w:t>Abnormal Conditions</w:t>
      </w:r>
      <w:bookmarkEnd w:id="8"/>
    </w:p>
    <w:p>
      <w:r>
        <w:t>Void.</w:t>
      </w:r>
    </w:p>
    <w:p>
      <w:pPr>
        <w:jc w:val="center"/>
        <w:rPr>
          <w:b/>
          <w:kern w:val="28"/>
          <w:sz w:val="28"/>
        </w:rPr>
      </w:pPr>
      <w:r>
        <w:rPr>
          <w:b/>
          <w:kern w:val="28"/>
          <w:sz w:val="28"/>
        </w:rPr>
        <w:t>&gt;&gt;&gt;&gt;&gt;   NEXT CHANGE   &lt;&lt;&lt;&lt;&lt;&lt;</w:t>
      </w:r>
    </w:p>
    <w:p>
      <w:pPr>
        <w:pStyle w:val="65"/>
        <w:outlineLvl w:val="3"/>
      </w:pPr>
    </w:p>
    <w:p>
      <w:pPr>
        <w:pStyle w:val="4"/>
      </w:pPr>
      <w:bookmarkStart w:id="9" w:name="_Toc534720503"/>
      <w:r>
        <w:t>9.2.7</w:t>
      </w:r>
      <w:r>
        <w:tab/>
      </w:r>
      <w:r>
        <w:t>Configuration Transfer Messages</w:t>
      </w:r>
      <w:bookmarkEnd w:id="9"/>
    </w:p>
    <w:p>
      <w:pPr>
        <w:pStyle w:val="5"/>
      </w:pPr>
      <w:bookmarkStart w:id="10" w:name="_Toc534720504"/>
      <w:r>
        <w:t>9.2.7.1</w:t>
      </w:r>
      <w:r>
        <w:tab/>
      </w:r>
      <w:r>
        <w:t>UPLINK RAN CONFIGURATION TRANSFER</w:t>
      </w:r>
      <w:bookmarkEnd w:id="10"/>
    </w:p>
    <w:p>
      <w:r>
        <w:t>This message is sent by the NG-RAN node in order to transfer RAN configuration information.</w:t>
      </w:r>
    </w:p>
    <w:p>
      <w:pPr>
        <w:rPr>
          <w:rFonts w:eastAsia="Batang"/>
        </w:rPr>
      </w:pPr>
      <w:r>
        <w:t xml:space="preserve">Direction: NG-RAN node </w:t>
      </w:r>
      <w:r>
        <w:rPr/>
        <w:sym w:font="Symbol" w:char="F0AE"/>
      </w:r>
      <w:r>
        <w:t xml:space="preserve"> AMF</w:t>
      </w:r>
    </w:p>
    <w:tbl>
      <w:tblPr>
        <w:tblStyle w:val="4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Contains the </w:t>
            </w:r>
            <w:r>
              <w:rPr>
                <w:rFonts w:cs="Arial"/>
                <w:i/>
                <w:lang w:eastAsia="ja-JP"/>
              </w:rPr>
              <w:t>EN-DC SON Configuration Transfer</w:t>
            </w:r>
            <w:r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eastAsia="宋体" w:cs="Arial"/>
                <w:bCs/>
                <w:lang w:val="en-US" w:eastAsia="zh-CN"/>
              </w:rPr>
            </w:pPr>
            <w:ins w:id="21" w:author="ZTE-LiDapeng" w:date="2019-03-11T16:38:23Z">
              <w:r>
                <w:rPr>
                  <w:rFonts w:hint="eastAsia" w:eastAsia="宋体" w:cs="Arial"/>
                  <w:bCs/>
                  <w:lang w:val="en-US" w:eastAsia="zh-CN"/>
                </w:rPr>
                <w:t xml:space="preserve">RIM Configuration Transfer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cs="Arial"/>
                <w:lang w:val="en-US" w:eastAsia="zh-CN"/>
              </w:rPr>
            </w:pPr>
            <w:ins w:id="22" w:author="ZTE-LiDapeng" w:date="2019-03-11T16:38:26Z">
              <w:r>
                <w:rPr>
                  <w:rFonts w:hint="eastAsia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cs="Arial"/>
                <w:lang w:val="en-US" w:eastAsia="zh-CN"/>
              </w:rPr>
            </w:pPr>
            <w:ins w:id="23" w:author="ZTE-LiDapeng" w:date="2019-03-11T16:38:29Z">
              <w:r>
                <w:rPr>
                  <w:rFonts w:hint="eastAsia" w:cs="Arial"/>
                  <w:lang w:val="en-US" w:eastAsia="zh-CN"/>
                </w:rPr>
                <w:t>9.3.3.X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cs="Arial" w:eastAsiaTheme="minorEastAsia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hint="eastAsia" w:eastAsia="宋体" w:cs="Arial"/>
                <w:lang w:val="en-US" w:eastAsia="zh-CN"/>
              </w:rPr>
            </w:pPr>
            <w:ins w:id="24" w:author="ZTE-LiDapeng" w:date="2019-03-11T16:38:33Z">
              <w:r>
                <w:rPr>
                  <w:rFonts w:hint="eastAsia" w:eastAsia="宋体" w:cs="Arial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hint="eastAsia" w:cs="Arial"/>
                <w:lang w:val="en-US" w:eastAsia="zh-CN"/>
              </w:rPr>
            </w:pPr>
            <w:ins w:id="25" w:author="ZTE-LiDapeng" w:date="2019-03-11T16:38:35Z">
              <w:r>
                <w:rPr>
                  <w:rFonts w:hint="eastAsia" w:cs="Arial"/>
                  <w:lang w:val="en-US" w:eastAsia="zh-CN"/>
                </w:rPr>
                <w:t>ignore</w:t>
              </w:r>
            </w:ins>
          </w:p>
        </w:tc>
      </w:tr>
    </w:tbl>
    <w:p/>
    <w:p>
      <w:pPr>
        <w:pStyle w:val="5"/>
      </w:pPr>
      <w:bookmarkStart w:id="11" w:name="_Toc534720505"/>
      <w:r>
        <w:t>9.2.7.2</w:t>
      </w:r>
      <w:r>
        <w:tab/>
      </w:r>
      <w:r>
        <w:t>DOWNLINK RAN CONFIGURATION TRANSFER</w:t>
      </w:r>
      <w:bookmarkEnd w:id="11"/>
    </w:p>
    <w:p>
      <w:r>
        <w:t>This message is sent by the AMF in order to transfer RAN configuration information.</w:t>
      </w:r>
    </w:p>
    <w:p>
      <w:pPr>
        <w:rPr>
          <w:rFonts w:eastAsia="Batang"/>
        </w:rPr>
      </w:pPr>
      <w:r>
        <w:t xml:space="preserve">Direction: AMF </w:t>
      </w:r>
      <w:r>
        <w:rPr/>
        <w:sym w:font="Symbol" w:char="F0AE"/>
      </w:r>
      <w:r>
        <w:t xml:space="preserve"> NG-RAN node</w:t>
      </w:r>
    </w:p>
    <w:tbl>
      <w:tblPr>
        <w:tblStyle w:val="4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Contains the </w:t>
            </w:r>
            <w:r>
              <w:rPr>
                <w:rFonts w:cs="Arial"/>
                <w:i/>
                <w:lang w:eastAsia="ja-JP"/>
              </w:rPr>
              <w:t>EN-DC SON Configuration Transfer</w:t>
            </w:r>
            <w:r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eastAsia="宋体" w:cs="Arial"/>
                <w:bCs/>
                <w:lang w:val="en-US" w:eastAsia="zh-CN"/>
              </w:rPr>
            </w:pPr>
            <w:ins w:id="26" w:author="ZTE-LiDapeng" w:date="2019-03-11T16:37:52Z">
              <w:r>
                <w:rPr>
                  <w:rFonts w:hint="eastAsia" w:eastAsia="宋体" w:cs="Arial"/>
                  <w:bCs/>
                  <w:lang w:val="en-US" w:eastAsia="zh-CN"/>
                </w:rPr>
                <w:t xml:space="preserve">RIM Configuration Transfer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cs="Arial"/>
                <w:lang w:val="en-US" w:eastAsia="zh-CN"/>
              </w:rPr>
            </w:pPr>
            <w:ins w:id="27" w:author="ZTE-LiDapeng" w:date="2019-03-11T16:37:54Z">
              <w:r>
                <w:rPr>
                  <w:rFonts w:hint="eastAsia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hint="eastAsia" w:cs="Arial"/>
                <w:lang w:val="en-US" w:eastAsia="zh-CN"/>
              </w:rPr>
            </w:pPr>
            <w:ins w:id="28" w:author="ZTE-LiDapeng" w:date="2019-03-11T16:37:57Z">
              <w:r>
                <w:rPr>
                  <w:rFonts w:hint="eastAsia" w:cs="Arial"/>
                  <w:lang w:val="en-US" w:eastAsia="zh-CN"/>
                </w:rPr>
                <w:t>9.3.3.X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jc w:val="center"/>
              <w:rPr>
                <w:rFonts w:hint="eastAsia" w:eastAsia="宋体" w:cs="Arial"/>
                <w:lang w:val="en-US" w:eastAsia="zh-CN"/>
              </w:rPr>
            </w:pPr>
            <w:ins w:id="29" w:author="ZTE-LiDapeng" w:date="2019-03-11T16:38:04Z">
              <w:r>
                <w:rPr>
                  <w:rFonts w:hint="eastAsia" w:eastAsia="宋体" w:cs="Arial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jc w:val="center"/>
              <w:rPr>
                <w:rFonts w:hint="eastAsia" w:cs="Arial"/>
                <w:lang w:val="en-US" w:eastAsia="zh-CN"/>
              </w:rPr>
            </w:pPr>
            <w:ins w:id="30" w:author="ZTE-LiDapeng" w:date="2019-03-11T16:38:06Z">
              <w:r>
                <w:rPr>
                  <w:rFonts w:hint="eastAsia" w:cs="Arial"/>
                  <w:lang w:val="en-US" w:eastAsia="zh-CN"/>
                </w:rPr>
                <w:t>ignore</w:t>
              </w:r>
            </w:ins>
          </w:p>
        </w:tc>
      </w:tr>
    </w:tbl>
    <w:p/>
    <w:bookmarkEnd w:id="4"/>
    <w:p>
      <w:pPr>
        <w:pStyle w:val="65"/>
        <w:outlineLvl w:val="3"/>
      </w:pPr>
    </w:p>
    <w:p>
      <w:pPr>
        <w:jc w:val="center"/>
        <w:rPr>
          <w:b/>
          <w:kern w:val="28"/>
          <w:sz w:val="28"/>
        </w:rPr>
      </w:pPr>
      <w:r>
        <w:rPr>
          <w:b/>
          <w:kern w:val="28"/>
          <w:sz w:val="28"/>
        </w:rPr>
        <w:t>&gt;&gt;&gt;&gt;&gt;   NEXT CHANGE   &lt;&lt;&lt;&lt;&lt;&lt;</w:t>
      </w:r>
    </w:p>
    <w:p>
      <w:pPr>
        <w:pStyle w:val="5"/>
        <w:rPr>
          <w:ins w:id="31" w:author="ZTE-LiDapeng" w:date="2019-03-29T11:56:39Z"/>
        </w:rPr>
      </w:pPr>
      <w:ins w:id="32" w:author="ZTE-LiDapeng" w:date="2019-03-29T11:56:39Z">
        <w:r>
          <w:rPr/>
          <w:t>9.3.3.</w:t>
        </w:r>
      </w:ins>
      <w:ins w:id="33" w:author="ZTE-LiDapeng" w:date="2019-03-29T11:56:39Z">
        <w:r>
          <w:rPr>
            <w:rFonts w:hint="eastAsia"/>
            <w:lang w:val="en-US" w:eastAsia="zh-CN"/>
          </w:rPr>
          <w:t>X</w:t>
        </w:r>
      </w:ins>
      <w:ins w:id="34" w:author="ZTE-LiDapeng" w:date="2019-03-29T11:56:39Z">
        <w:r>
          <w:rPr/>
          <w:tab/>
        </w:r>
      </w:ins>
      <w:ins w:id="35" w:author="ZTE-LiDapeng" w:date="2019-03-29T11:56:39Z">
        <w:r>
          <w:rPr>
            <w:rFonts w:hint="eastAsia"/>
            <w:lang w:val="en-US" w:eastAsia="zh-CN"/>
          </w:rPr>
          <w:t xml:space="preserve">RIM </w:t>
        </w:r>
      </w:ins>
      <w:ins w:id="36" w:author="ZTE-LiDapeng" w:date="2019-03-29T11:56:39Z">
        <w:r>
          <w:rPr/>
          <w:t>Configuration Transfer</w:t>
        </w:r>
      </w:ins>
    </w:p>
    <w:p>
      <w:pPr>
        <w:rPr>
          <w:ins w:id="37" w:author="ZTE-LiDapeng" w:date="2019-03-29T11:56:39Z"/>
          <w:rFonts w:hint="default" w:eastAsiaTheme="minorEastAsia"/>
          <w:lang w:val="en-US" w:eastAsia="zh-CN"/>
        </w:rPr>
      </w:pPr>
      <w:ins w:id="38" w:author="ZTE-LiDapeng" w:date="2019-03-29T11:56:39Z">
        <w:r>
          <w:rPr/>
          <w:t xml:space="preserve">This IE contains the configuration information, used by e.g., </w:t>
        </w:r>
      </w:ins>
      <w:ins w:id="39" w:author="ZTE-LiDapeng" w:date="2019-03-29T11:56:39Z">
        <w:r>
          <w:rPr>
            <w:rFonts w:hint="eastAsia"/>
            <w:lang w:val="en-US" w:eastAsia="zh-CN"/>
          </w:rPr>
          <w:t>RIM</w:t>
        </w:r>
      </w:ins>
      <w:ins w:id="40" w:author="ZTE-LiDapeng" w:date="2019-03-29T11:56:39Z">
        <w:r>
          <w:rPr/>
          <w:t xml:space="preserve"> functionality, </w:t>
        </w:r>
      </w:ins>
      <w:ins w:id="41" w:author="ZTE-LiDapeng" w:date="2019-03-29T11:56:39Z">
        <w:r>
          <w:rPr>
            <w:rFonts w:hint="eastAsia"/>
            <w:lang w:val="en-US" w:eastAsia="zh-CN"/>
          </w:rPr>
          <w:t xml:space="preserve">from the aggressor RAN node towards the victim RAN node. This IE contains </w:t>
        </w:r>
      </w:ins>
      <w:ins w:id="42" w:author="ZTE-LiDapeng" w:date="2019-03-29T11:56:39Z">
        <w:r>
          <w:rPr>
            <w:color w:val="000000"/>
          </w:rPr>
          <w:t>RIM-RS detected</w:t>
        </w:r>
      </w:ins>
      <w:ins w:id="43" w:author="ZTE-LiDapeng" w:date="2019-03-29T11:56:39Z">
        <w:r>
          <w:rPr>
            <w:rFonts w:hint="eastAsia"/>
            <w:color w:val="000000"/>
            <w:lang w:val="en-US" w:eastAsia="zh-CN"/>
          </w:rPr>
          <w:t xml:space="preserve"> and </w:t>
        </w:r>
      </w:ins>
      <w:ins w:id="44" w:author="ZTE-LiDapeng" w:date="2019-03-29T11:56:39Z">
        <w:r>
          <w:rPr>
            <w:rFonts w:hint="eastAsia"/>
            <w:lang w:val="en-US" w:eastAsia="zh-CN"/>
          </w:rPr>
          <w:t>RIM-RS disappear information.</w:t>
        </w:r>
      </w:ins>
    </w:p>
    <w:p>
      <w:pPr>
        <w:pStyle w:val="65"/>
        <w:outlineLvl w:val="3"/>
        <w:rPr>
          <w:ins w:id="45" w:author="ZTE-LiDapeng" w:date="2019-03-29T11:56:39Z"/>
        </w:rPr>
      </w:pPr>
    </w:p>
    <w:tbl>
      <w:tblPr>
        <w:tblStyle w:val="4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" w:author="ZTE-LiDapeng" w:date="2019-03-29T11:56:39Z"/>
        </w:trPr>
        <w:tc>
          <w:tcPr>
            <w:tcW w:w="2448" w:type="dxa"/>
            <w:vAlign w:val="top"/>
          </w:tcPr>
          <w:p>
            <w:pPr>
              <w:pStyle w:val="52"/>
              <w:rPr>
                <w:ins w:id="47" w:author="ZTE-LiDapeng" w:date="2019-03-29T11:56:39Z"/>
                <w:rFonts w:cs="Arial"/>
                <w:lang w:eastAsia="ja-JP"/>
              </w:rPr>
            </w:pPr>
            <w:ins w:id="48" w:author="ZTE-LiDapeng" w:date="2019-03-29T11:56:39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ins w:id="49" w:author="ZTE-LiDapeng" w:date="2019-03-29T11:56:39Z"/>
                <w:rFonts w:cs="Arial"/>
                <w:lang w:eastAsia="ja-JP"/>
              </w:rPr>
            </w:pPr>
            <w:ins w:id="50" w:author="ZTE-LiDapeng" w:date="2019-03-29T11:56:39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vAlign w:val="top"/>
          </w:tcPr>
          <w:p>
            <w:pPr>
              <w:pStyle w:val="52"/>
              <w:rPr>
                <w:ins w:id="51" w:author="ZTE-LiDapeng" w:date="2019-03-29T11:56:39Z"/>
                <w:rFonts w:cs="Arial"/>
                <w:lang w:eastAsia="ja-JP"/>
              </w:rPr>
            </w:pPr>
            <w:ins w:id="52" w:author="ZTE-LiDapeng" w:date="2019-03-29T11:56:39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vAlign w:val="top"/>
          </w:tcPr>
          <w:p>
            <w:pPr>
              <w:pStyle w:val="52"/>
              <w:rPr>
                <w:ins w:id="53" w:author="ZTE-LiDapeng" w:date="2019-03-29T11:56:39Z"/>
                <w:rFonts w:cs="Arial"/>
                <w:lang w:eastAsia="ja-JP"/>
              </w:rPr>
            </w:pPr>
            <w:ins w:id="54" w:author="ZTE-LiDapeng" w:date="2019-03-29T11:56:39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vAlign w:val="top"/>
          </w:tcPr>
          <w:p>
            <w:pPr>
              <w:pStyle w:val="52"/>
              <w:rPr>
                <w:ins w:id="55" w:author="ZTE-LiDapeng" w:date="2019-03-29T11:56:39Z"/>
                <w:rFonts w:cs="Arial"/>
                <w:lang w:eastAsia="ja-JP"/>
              </w:rPr>
            </w:pPr>
            <w:ins w:id="56" w:author="ZTE-LiDapeng" w:date="2019-03-29T11:56:39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" w:author="ZTE-LiDapeng" w:date="2019-03-29T11:56:39Z"/>
        </w:trPr>
        <w:tc>
          <w:tcPr>
            <w:tcW w:w="2448" w:type="dxa"/>
            <w:vAlign w:val="top"/>
          </w:tcPr>
          <w:p>
            <w:pPr>
              <w:pStyle w:val="54"/>
              <w:ind w:left="75" w:leftChars="0"/>
              <w:rPr>
                <w:ins w:id="58" w:author="ZTE-LiDapeng" w:date="2019-03-29T11:56:39Z"/>
                <w:rFonts w:cs="Arial"/>
                <w:lang w:eastAsia="ja-JP"/>
              </w:rPr>
            </w:pPr>
            <w:ins w:id="59" w:author="ZTE-LiDapeng" w:date="2019-03-29T11:56:39Z">
              <w:r>
                <w:rPr>
                  <w:rFonts w:cs="Arial"/>
                  <w:lang w:eastAsia="ja-JP"/>
                </w:rPr>
                <w:t>Target RAN Node ID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ins w:id="60" w:author="ZTE-LiDapeng" w:date="2019-03-29T11:56:39Z"/>
                <w:rFonts w:cs="Arial"/>
                <w:lang w:eastAsia="ja-JP"/>
              </w:rPr>
            </w:pPr>
            <w:ins w:id="61" w:author="ZTE-LiDapeng" w:date="2019-03-29T11:56:39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ns w:id="62" w:author="ZTE-LiDapeng" w:date="2019-03-29T11:56:39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ins w:id="63" w:author="ZTE-LiDapeng" w:date="2019-03-29T11:56:39Z"/>
                <w:rFonts w:cs="Arial"/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ins w:id="64" w:author="ZTE-LiDapeng" w:date="2019-03-29T11:56:39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" w:author="ZTE-LiDapeng" w:date="2019-03-29T11:56:39Z"/>
        </w:trPr>
        <w:tc>
          <w:tcPr>
            <w:tcW w:w="2448" w:type="dxa"/>
            <w:vAlign w:val="top"/>
          </w:tcPr>
          <w:p>
            <w:pPr>
              <w:pStyle w:val="54"/>
              <w:ind w:left="75" w:leftChars="0"/>
              <w:rPr>
                <w:ins w:id="66" w:author="ZTE-LiDapeng" w:date="2019-03-29T11:56:39Z"/>
                <w:rFonts w:cs="Arial"/>
                <w:lang w:eastAsia="ja-JP"/>
              </w:rPr>
            </w:pPr>
            <w:ins w:id="67" w:author="ZTE-LiDapeng" w:date="2019-03-29T11:56:39Z">
              <w:r>
                <w:rPr>
                  <w:rFonts w:cs="Arial"/>
                  <w:lang w:eastAsia="ja-JP"/>
                </w:rPr>
                <w:t>&gt;Global RAN Node ID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ins w:id="68" w:author="ZTE-LiDapeng" w:date="2019-03-29T11:56:39Z"/>
                <w:rFonts w:cs="Arial"/>
                <w:lang w:eastAsia="ja-JP"/>
              </w:rPr>
            </w:pPr>
            <w:ins w:id="69" w:author="ZTE-LiDapeng" w:date="2019-03-29T11:56:39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ns w:id="70" w:author="ZTE-LiDapeng" w:date="2019-03-29T11:56:39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ins w:id="71" w:author="ZTE-LiDapeng" w:date="2019-03-29T11:56:39Z"/>
                <w:rFonts w:cs="Arial"/>
                <w:lang w:eastAsia="ja-JP"/>
              </w:rPr>
            </w:pPr>
            <w:ins w:id="72" w:author="ZTE-LiDapeng" w:date="2019-03-29T11:56:39Z">
              <w:r>
                <w:rPr>
                  <w:rFonts w:cs="Arial"/>
                  <w:lang w:eastAsia="ja-JP"/>
                </w:rPr>
                <w:t>9.3.1.5</w:t>
              </w:r>
            </w:ins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ins w:id="73" w:author="ZTE-LiDapeng" w:date="2019-03-29T11:56:39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ZTE-LiDapeng" w:date="2019-03-29T11:56:39Z"/>
        </w:trPr>
        <w:tc>
          <w:tcPr>
            <w:tcW w:w="2448" w:type="dxa"/>
            <w:vAlign w:val="top"/>
          </w:tcPr>
          <w:p>
            <w:pPr>
              <w:pStyle w:val="54"/>
              <w:ind w:left="75" w:leftChars="0"/>
              <w:rPr>
                <w:ins w:id="75" w:author="ZTE-LiDapeng" w:date="2019-03-29T11:56:39Z"/>
                <w:rFonts w:cs="Arial"/>
                <w:lang w:eastAsia="ja-JP"/>
              </w:rPr>
            </w:pPr>
            <w:ins w:id="76" w:author="ZTE-LiDapeng" w:date="2019-03-29T11:56:39Z">
              <w:r>
                <w:rPr>
                  <w:rFonts w:cs="Arial"/>
                  <w:lang w:eastAsia="ja-JP"/>
                </w:rPr>
                <w:t>&gt;Selected TAI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ins w:id="77" w:author="ZTE-LiDapeng" w:date="2019-03-29T11:56:39Z"/>
                <w:rFonts w:cs="Arial"/>
                <w:lang w:eastAsia="ja-JP"/>
              </w:rPr>
            </w:pPr>
            <w:ins w:id="78" w:author="ZTE-LiDapeng" w:date="2019-03-29T11:56:39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ns w:id="79" w:author="ZTE-LiDapeng" w:date="2019-03-29T11:56:39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ins w:id="80" w:author="ZTE-LiDapeng" w:date="2019-03-29T11:56:39Z"/>
                <w:rFonts w:cs="Arial"/>
                <w:lang w:eastAsia="ja-JP"/>
              </w:rPr>
            </w:pPr>
            <w:ins w:id="81" w:author="ZTE-LiDapeng" w:date="2019-03-29T11:56:39Z">
              <w:r>
                <w:rPr>
                  <w:rFonts w:cs="Arial"/>
                  <w:lang w:eastAsia="ja-JP"/>
                </w:rPr>
                <w:t>TAI</w:t>
              </w:r>
            </w:ins>
          </w:p>
          <w:p>
            <w:pPr>
              <w:pStyle w:val="54"/>
              <w:rPr>
                <w:ins w:id="82" w:author="ZTE-LiDapeng" w:date="2019-03-29T11:56:39Z"/>
                <w:rFonts w:cs="Arial"/>
                <w:lang w:eastAsia="ja-JP"/>
              </w:rPr>
            </w:pPr>
            <w:ins w:id="83" w:author="ZTE-LiDapeng" w:date="2019-03-29T11:56:39Z">
              <w:r>
                <w:rPr>
                  <w:rFonts w:cs="Arial"/>
                  <w:lang w:eastAsia="ja-JP"/>
                </w:rPr>
                <w:t>9.3.3.11</w:t>
              </w:r>
            </w:ins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ins w:id="84" w:author="ZTE-LiDapeng" w:date="2019-03-29T11:56:39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" w:author="ZTE-LiDapeng" w:date="2019-03-29T11:56:39Z"/>
        </w:trPr>
        <w:tc>
          <w:tcPr>
            <w:tcW w:w="2448" w:type="dxa"/>
            <w:vAlign w:val="top"/>
          </w:tcPr>
          <w:p>
            <w:pPr>
              <w:pStyle w:val="54"/>
              <w:ind w:left="75" w:leftChars="0"/>
              <w:rPr>
                <w:ins w:id="86" w:author="ZTE-LiDapeng" w:date="2019-03-29T11:56:39Z"/>
                <w:rFonts w:cs="Arial"/>
                <w:lang w:eastAsia="ja-JP"/>
              </w:rPr>
            </w:pPr>
            <w:ins w:id="87" w:author="ZTE-LiDapeng" w:date="2019-03-29T11:56:39Z">
              <w:r>
                <w:rPr>
                  <w:rFonts w:cs="Arial"/>
                  <w:lang w:eastAsia="ja-JP"/>
                </w:rPr>
                <w:t>Source RAN Node ID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ins w:id="88" w:author="ZTE-LiDapeng" w:date="2019-03-29T11:56:39Z"/>
                <w:rFonts w:cs="Arial"/>
                <w:lang w:eastAsia="ja-JP"/>
              </w:rPr>
            </w:pPr>
            <w:ins w:id="89" w:author="ZTE-LiDapeng" w:date="2019-03-29T11:56:39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ns w:id="90" w:author="ZTE-LiDapeng" w:date="2019-03-29T11:56:39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ins w:id="91" w:author="ZTE-LiDapeng" w:date="2019-03-29T11:56:39Z"/>
                <w:rFonts w:cs="Arial"/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ins w:id="92" w:author="ZTE-LiDapeng" w:date="2019-03-29T11:56:39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" w:author="ZTE-LiDapeng" w:date="2019-03-29T11:56:39Z"/>
        </w:trPr>
        <w:tc>
          <w:tcPr>
            <w:tcW w:w="2448" w:type="dxa"/>
            <w:vAlign w:val="top"/>
          </w:tcPr>
          <w:p>
            <w:pPr>
              <w:pStyle w:val="54"/>
              <w:ind w:left="75" w:leftChars="0"/>
              <w:rPr>
                <w:ins w:id="94" w:author="ZTE-LiDapeng" w:date="2019-03-29T11:56:39Z"/>
                <w:rFonts w:cs="Arial"/>
                <w:lang w:eastAsia="ja-JP"/>
              </w:rPr>
            </w:pPr>
            <w:ins w:id="95" w:author="ZTE-LiDapeng" w:date="2019-03-29T11:56:39Z">
              <w:r>
                <w:rPr>
                  <w:rFonts w:cs="Arial"/>
                  <w:lang w:eastAsia="ja-JP"/>
                </w:rPr>
                <w:t>&gt;Global RAN Node ID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ins w:id="96" w:author="ZTE-LiDapeng" w:date="2019-03-29T11:56:39Z"/>
                <w:rFonts w:cs="Arial"/>
                <w:lang w:eastAsia="ja-JP"/>
              </w:rPr>
            </w:pPr>
            <w:ins w:id="97" w:author="ZTE-LiDapeng" w:date="2019-03-29T11:56:39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ns w:id="98" w:author="ZTE-LiDapeng" w:date="2019-03-29T11:56:39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ins w:id="99" w:author="ZTE-LiDapeng" w:date="2019-03-29T11:56:39Z"/>
                <w:rFonts w:cs="Arial"/>
                <w:lang w:eastAsia="ja-JP"/>
              </w:rPr>
            </w:pPr>
            <w:ins w:id="100" w:author="ZTE-LiDapeng" w:date="2019-03-29T11:56:39Z">
              <w:r>
                <w:rPr>
                  <w:rFonts w:cs="Arial"/>
                  <w:lang w:eastAsia="ja-JP"/>
                </w:rPr>
                <w:t>9.3.1.5</w:t>
              </w:r>
            </w:ins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ins w:id="101" w:author="ZTE-LiDapeng" w:date="2019-03-29T11:56:39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" w:author="ZTE-LiDapeng" w:date="2019-03-29T11:56:39Z"/>
        </w:trPr>
        <w:tc>
          <w:tcPr>
            <w:tcW w:w="2448" w:type="dxa"/>
            <w:vAlign w:val="top"/>
          </w:tcPr>
          <w:p>
            <w:pPr>
              <w:pStyle w:val="54"/>
              <w:ind w:left="75" w:leftChars="0"/>
              <w:rPr>
                <w:ins w:id="103" w:author="ZTE-LiDapeng" w:date="2019-03-29T11:56:39Z"/>
                <w:rFonts w:cs="Arial"/>
                <w:lang w:eastAsia="ja-JP"/>
              </w:rPr>
            </w:pPr>
            <w:ins w:id="104" w:author="ZTE-LiDapeng" w:date="2019-03-29T11:56:39Z">
              <w:r>
                <w:rPr>
                  <w:rFonts w:cs="Arial"/>
                  <w:lang w:eastAsia="ja-JP"/>
                </w:rPr>
                <w:t>&gt;Selected TAI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ins w:id="105" w:author="ZTE-LiDapeng" w:date="2019-03-29T11:56:39Z"/>
                <w:rFonts w:cs="Arial"/>
                <w:lang w:eastAsia="ja-JP"/>
              </w:rPr>
            </w:pPr>
            <w:ins w:id="106" w:author="ZTE-LiDapeng" w:date="2019-03-29T11:56:39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ns w:id="107" w:author="ZTE-LiDapeng" w:date="2019-03-29T11:56:39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ins w:id="108" w:author="ZTE-LiDapeng" w:date="2019-03-29T11:56:39Z"/>
                <w:rFonts w:cs="Arial"/>
                <w:lang w:eastAsia="ja-JP"/>
              </w:rPr>
            </w:pPr>
            <w:ins w:id="109" w:author="ZTE-LiDapeng" w:date="2019-03-29T11:56:39Z">
              <w:r>
                <w:rPr>
                  <w:rFonts w:cs="Arial"/>
                  <w:lang w:eastAsia="ja-JP"/>
                </w:rPr>
                <w:t>TAI</w:t>
              </w:r>
            </w:ins>
          </w:p>
          <w:p>
            <w:pPr>
              <w:pStyle w:val="54"/>
              <w:rPr>
                <w:ins w:id="110" w:author="ZTE-LiDapeng" w:date="2019-03-29T11:56:39Z"/>
                <w:rFonts w:cs="Arial"/>
                <w:lang w:eastAsia="ja-JP"/>
              </w:rPr>
            </w:pPr>
            <w:ins w:id="111" w:author="ZTE-LiDapeng" w:date="2019-03-29T11:56:39Z">
              <w:r>
                <w:rPr>
                  <w:rFonts w:cs="Arial"/>
                  <w:lang w:eastAsia="ja-JP"/>
                </w:rPr>
                <w:t>9.3.3.11</w:t>
              </w:r>
            </w:ins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ins w:id="112" w:author="ZTE-LiDapeng" w:date="2019-03-29T11:56:39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ZTE-LiDapeng" w:date="2019-03-29T11:56:39Z"/>
        </w:trPr>
        <w:tc>
          <w:tcPr>
            <w:tcW w:w="2448" w:type="dxa"/>
            <w:vAlign w:val="top"/>
          </w:tcPr>
          <w:p>
            <w:pPr>
              <w:pStyle w:val="54"/>
              <w:ind w:firstLine="0" w:firstLineChars="0"/>
              <w:rPr>
                <w:ins w:id="114" w:author="ZTE-LiDapeng" w:date="2019-03-29T11:56:39Z"/>
                <w:rFonts w:cs="Arial"/>
                <w:lang w:eastAsia="ja-JP"/>
              </w:rPr>
            </w:pPr>
            <w:ins w:id="115" w:author="ZTE-LiDapeng" w:date="2019-03-29T11:56:39Z">
              <w:r>
                <w:rPr>
                  <w:color w:val="000000"/>
                </w:rPr>
                <w:t>RIM-RS detected</w:t>
              </w:r>
            </w:ins>
            <w:ins w:id="116" w:author="ZTE-LiDapeng" w:date="2019-03-29T11:56:39Z">
              <w:r>
                <w:rPr>
                  <w:rFonts w:hint="eastAsia"/>
                  <w:color w:val="000000"/>
                  <w:lang w:val="en-US" w:eastAsia="zh-CN"/>
                </w:rPr>
                <w:t xml:space="preserve"> List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ins w:id="117" w:author="ZTE-LiDapeng" w:date="2019-03-29T11:56:39Z"/>
                <w:rFonts w:cs="Arial"/>
                <w:lang w:eastAsia="ja-JP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ns w:id="118" w:author="ZTE-LiDapeng" w:date="2019-03-29T11:56:39Z"/>
                <w:rFonts w:cs="Arial"/>
                <w:i/>
                <w:lang w:eastAsia="ja-JP"/>
              </w:rPr>
            </w:pPr>
            <w:ins w:id="119" w:author="ZTE-LiDapeng" w:date="2019-03-29T11:56:39Z">
              <w:r>
                <w:rPr>
                  <w:rFonts w:hint="eastAsia" w:cs="Arial"/>
                  <w:i/>
                  <w:lang w:val="en-US" w:eastAsia="zh-CN"/>
                </w:rPr>
                <w:t>0..1</w:t>
              </w:r>
            </w:ins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ins w:id="120" w:author="ZTE-LiDapeng" w:date="2019-03-29T11:56:39Z"/>
                <w:rFonts w:cs="Arial"/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ins w:id="121" w:author="ZTE-LiDapeng" w:date="2019-03-29T11:56:39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" w:author="ZTE-LiDapeng" w:date="2019-03-29T11:56:39Z"/>
        </w:trPr>
        <w:tc>
          <w:tcPr>
            <w:tcW w:w="2448" w:type="dxa"/>
            <w:vAlign w:val="top"/>
          </w:tcPr>
          <w:p>
            <w:pPr>
              <w:pStyle w:val="54"/>
              <w:ind w:firstLine="360" w:firstLineChars="200"/>
              <w:rPr>
                <w:ins w:id="123" w:author="ZTE-LiDapeng" w:date="2019-03-29T11:56:39Z"/>
                <w:rFonts w:hint="default" w:cs="Arial"/>
                <w:lang w:val="en-US" w:eastAsia="ja-JP"/>
              </w:rPr>
            </w:pPr>
            <w:ins w:id="124" w:author="ZTE-LiDapeng" w:date="2019-03-29T11:56:39Z">
              <w:r>
                <w:rPr>
                  <w:rFonts w:cs="Arial"/>
                  <w:lang w:eastAsia="ja-JP"/>
                </w:rPr>
                <w:t>&gt;</w:t>
              </w:r>
            </w:ins>
            <w:ins w:id="125" w:author="ZTE-LiDapeng" w:date="2019-03-29T11:56:39Z">
              <w:r>
                <w:rPr>
                  <w:color w:val="000000"/>
                </w:rPr>
                <w:t>RIM-RS detected</w:t>
              </w:r>
            </w:ins>
            <w:ins w:id="126" w:author="ZTE-LiDapeng" w:date="2019-03-29T11:56:39Z">
              <w:r>
                <w:rPr>
                  <w:rFonts w:hint="eastAsia"/>
                  <w:color w:val="000000"/>
                  <w:lang w:val="en-US" w:eastAsia="zh-CN"/>
                </w:rPr>
                <w:t xml:space="preserve"> item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ins w:id="127" w:author="ZTE-LiDapeng" w:date="2019-03-29T11:56:39Z"/>
                <w:rFonts w:cs="Arial"/>
                <w:lang w:eastAsia="ja-JP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ns w:id="128" w:author="ZTE-LiDapeng" w:date="2019-03-29T11:56:39Z"/>
                <w:rFonts w:cs="Arial"/>
                <w:i/>
                <w:lang w:eastAsia="ja-JP"/>
              </w:rPr>
            </w:pPr>
            <w:ins w:id="129" w:author="ZTE-LiDapeng" w:date="2019-03-29T11:56:39Z">
              <w:r>
                <w:rPr>
                  <w:i/>
                </w:rPr>
                <w:t>1..&lt;</w:t>
              </w:r>
            </w:ins>
            <w:ins w:id="130" w:author="ZTE-LiDapeng" w:date="2019-03-29T11:56:39Z">
              <w:r>
                <w:rPr>
                  <w:rFonts w:eastAsia="MS Mincho" w:cs="Arial"/>
                  <w:lang w:eastAsia="ja-JP"/>
                </w:rPr>
                <w:t>maxnoof</w:t>
              </w:r>
            </w:ins>
            <w:ins w:id="131" w:author="ZTE-LiDapeng" w:date="2019-03-29T11:56:39Z">
              <w:r>
                <w:rPr>
                  <w:rFonts w:hint="eastAsia" w:eastAsia="宋体" w:cs="Arial"/>
                  <w:lang w:val="en-US" w:eastAsia="zh-CN"/>
                </w:rPr>
                <w:t>VictimSet</w:t>
              </w:r>
            </w:ins>
            <w:ins w:id="132" w:author="ZTE-LiDapeng" w:date="2019-03-29T11:56:39Z">
              <w:r>
                <w:rPr>
                  <w:i/>
                </w:rPr>
                <w:t>&gt;</w:t>
              </w:r>
            </w:ins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ins w:id="133" w:author="ZTE-LiDapeng" w:date="2019-03-29T11:56:39Z"/>
                <w:rFonts w:cs="Arial"/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ins w:id="134" w:author="ZTE-LiDapeng" w:date="2019-03-29T11:56:39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" w:author="ZTE-LiDapeng" w:date="2019-03-29T11:56:39Z"/>
        </w:trPr>
        <w:tc>
          <w:tcPr>
            <w:tcW w:w="2448" w:type="dxa"/>
            <w:vAlign w:val="top"/>
          </w:tcPr>
          <w:p>
            <w:pPr>
              <w:pStyle w:val="54"/>
              <w:ind w:firstLine="540" w:firstLineChars="300"/>
              <w:rPr>
                <w:ins w:id="136" w:author="ZTE-LiDapeng" w:date="2019-03-29T11:56:39Z"/>
                <w:rFonts w:cs="Arial"/>
                <w:lang w:eastAsia="ja-JP"/>
              </w:rPr>
            </w:pPr>
            <w:ins w:id="137" w:author="ZTE-LiDapeng" w:date="2019-03-29T11:56:39Z">
              <w:r>
                <w:rPr>
                  <w:rFonts w:cs="Arial"/>
                  <w:lang w:eastAsia="ja-JP"/>
                </w:rPr>
                <w:t>&gt;&gt;</w:t>
              </w:r>
            </w:ins>
            <w:ins w:id="138" w:author="ZTE-LiDapeng" w:date="2019-03-29T11:56:39Z">
              <w:r>
                <w:rPr>
                  <w:rFonts w:hint="eastAsia" w:cs="Arial"/>
                  <w:lang w:val="en-US" w:eastAsia="zh-CN"/>
                </w:rPr>
                <w:t>SET</w:t>
              </w:r>
            </w:ins>
            <w:ins w:id="139" w:author="ZTE-LiDapeng" w:date="2019-03-29T11:56:39Z">
              <w:r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ins w:id="140" w:author="ZTE-LiDapeng" w:date="2019-03-29T11:56:39Z"/>
                <w:rFonts w:hint="eastAsia" w:cs="Arial" w:eastAsiaTheme="minorEastAsia"/>
                <w:lang w:val="en-US" w:eastAsia="zh-CN"/>
              </w:rPr>
            </w:pPr>
            <w:ins w:id="141" w:author="ZTE-LiDapeng" w:date="2019-03-29T11:56:39Z">
              <w:r>
                <w:rPr>
                  <w:rFonts w:hint="eastAsia" w:cs="Arial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ns w:id="142" w:author="ZTE-LiDapeng" w:date="2019-03-29T11:56:39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ins w:id="143" w:author="ZTE-LiDapeng" w:date="2019-03-29T11:56:39Z"/>
                <w:rFonts w:cs="Arial"/>
                <w:lang w:eastAsia="ja-JP"/>
              </w:rPr>
            </w:pPr>
            <w:ins w:id="144" w:author="ZTE-LiDapeng" w:date="2019-03-29T11:56:39Z">
              <w:r>
                <w:rPr>
                  <w:rFonts w:cs="Arial"/>
                  <w:lang w:eastAsia="ja-JP"/>
                </w:rPr>
                <w:t>BIT STRING (SIZE</w:t>
              </w:r>
            </w:ins>
            <w:ins w:id="145" w:author="ZTE-LiDapeng" w:date="2019-03-29T11:56:39Z">
              <w:r>
                <w:rPr>
                  <w:rFonts w:hint="eastAsia" w:cs="Arial"/>
                  <w:lang w:val="en-US" w:eastAsia="zh-CN"/>
                </w:rPr>
                <w:t>(22)</w:t>
              </w:r>
            </w:ins>
            <w:ins w:id="146" w:author="ZTE-LiDapeng" w:date="2019-03-29T11:56:39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ins w:id="147" w:author="ZTE-LiDapeng" w:date="2019-03-29T11:56:39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" w:author="ZTE-LiDapeng" w:date="2019-03-29T11:56:39Z"/>
        </w:trPr>
        <w:tc>
          <w:tcPr>
            <w:tcW w:w="2448" w:type="dxa"/>
            <w:vAlign w:val="top"/>
          </w:tcPr>
          <w:p>
            <w:pPr>
              <w:pStyle w:val="54"/>
              <w:ind w:firstLine="0" w:firstLineChars="0"/>
              <w:rPr>
                <w:ins w:id="149" w:author="ZTE-LiDapeng" w:date="2019-03-29T11:56:39Z"/>
                <w:rFonts w:hint="default" w:cs="Arial"/>
                <w:lang w:val="en-US" w:eastAsia="ja-JP"/>
              </w:rPr>
            </w:pPr>
            <w:ins w:id="150" w:author="ZTE-LiDapeng" w:date="2019-03-29T11:56:39Z">
              <w:r>
                <w:rPr>
                  <w:rFonts w:hint="eastAsia"/>
                  <w:lang w:val="en-US" w:eastAsia="zh-CN"/>
                </w:rPr>
                <w:t>RIM-RS disappear List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ins w:id="151" w:author="ZTE-LiDapeng" w:date="2019-03-29T11:56:39Z"/>
                <w:rFonts w:cs="Arial"/>
                <w:lang w:eastAsia="ja-JP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ns w:id="152" w:author="ZTE-LiDapeng" w:date="2019-03-29T11:56:39Z"/>
                <w:rFonts w:cs="Arial"/>
                <w:i/>
                <w:lang w:eastAsia="ja-JP"/>
              </w:rPr>
            </w:pPr>
            <w:ins w:id="153" w:author="ZTE-LiDapeng" w:date="2019-03-29T11:56:39Z">
              <w:r>
                <w:rPr>
                  <w:rFonts w:hint="eastAsia" w:cs="Arial"/>
                  <w:i/>
                  <w:lang w:val="en-US" w:eastAsia="zh-CN"/>
                </w:rPr>
                <w:t>0..1</w:t>
              </w:r>
            </w:ins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ins w:id="154" w:author="ZTE-LiDapeng" w:date="2019-03-29T11:56:39Z"/>
                <w:rFonts w:cs="Arial"/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ins w:id="155" w:author="ZTE-LiDapeng" w:date="2019-03-29T11:56:39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" w:author="ZTE-LiDapeng" w:date="2019-03-29T11:56:39Z"/>
        </w:trPr>
        <w:tc>
          <w:tcPr>
            <w:tcW w:w="2448" w:type="dxa"/>
            <w:vAlign w:val="top"/>
          </w:tcPr>
          <w:p>
            <w:pPr>
              <w:pStyle w:val="54"/>
              <w:ind w:firstLine="180" w:firstLineChars="100"/>
              <w:rPr>
                <w:ins w:id="157" w:author="ZTE-LiDapeng" w:date="2019-03-29T11:56:39Z"/>
                <w:rFonts w:hint="default" w:cs="Arial"/>
                <w:lang w:val="en-US" w:eastAsia="ja-JP"/>
              </w:rPr>
            </w:pPr>
            <w:ins w:id="158" w:author="ZTE-LiDapeng" w:date="2019-03-29T11:56:39Z">
              <w:r>
                <w:rPr>
                  <w:rFonts w:cs="Arial"/>
                  <w:lang w:eastAsia="ja-JP"/>
                </w:rPr>
                <w:t>&gt;</w:t>
              </w:r>
            </w:ins>
            <w:ins w:id="159" w:author="ZTE-LiDapeng" w:date="2019-03-29T11:56:39Z">
              <w:r>
                <w:rPr>
                  <w:color w:val="000000"/>
                </w:rPr>
                <w:t xml:space="preserve">RIM-RS </w:t>
              </w:r>
            </w:ins>
            <w:ins w:id="160" w:author="ZTE-LiDapeng" w:date="2019-03-29T11:56:39Z">
              <w:r>
                <w:rPr>
                  <w:rFonts w:hint="eastAsia"/>
                  <w:color w:val="000000"/>
                  <w:lang w:val="en-US" w:eastAsia="zh-CN"/>
                </w:rPr>
                <w:t>d</w:t>
              </w:r>
            </w:ins>
            <w:ins w:id="161" w:author="ZTE-LiDapeng" w:date="2019-03-29T11:56:39Z">
              <w:r>
                <w:rPr>
                  <w:rFonts w:hint="eastAsia"/>
                  <w:lang w:val="en-US" w:eastAsia="zh-CN"/>
                </w:rPr>
                <w:t>isappear ltem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ins w:id="162" w:author="ZTE-LiDapeng" w:date="2019-03-29T11:56:39Z"/>
                <w:rFonts w:cs="Arial"/>
                <w:lang w:eastAsia="ja-JP"/>
              </w:rPr>
            </w:pPr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ns w:id="163" w:author="ZTE-LiDapeng" w:date="2019-03-29T11:56:39Z"/>
                <w:rFonts w:cs="Arial"/>
                <w:i/>
                <w:lang w:eastAsia="ja-JP"/>
              </w:rPr>
            </w:pPr>
            <w:ins w:id="164" w:author="ZTE-LiDapeng" w:date="2019-03-29T11:56:39Z">
              <w:r>
                <w:rPr>
                  <w:i/>
                </w:rPr>
                <w:t>1..&lt;</w:t>
              </w:r>
            </w:ins>
            <w:ins w:id="165" w:author="ZTE-LiDapeng" w:date="2019-03-29T11:56:39Z">
              <w:r>
                <w:rPr>
                  <w:rFonts w:eastAsia="MS Mincho" w:cs="Arial"/>
                  <w:lang w:eastAsia="ja-JP"/>
                </w:rPr>
                <w:t>maxnoof</w:t>
              </w:r>
            </w:ins>
            <w:ins w:id="166" w:author="ZTE-LiDapeng" w:date="2019-03-29T11:56:39Z">
              <w:r>
                <w:rPr>
                  <w:rFonts w:hint="eastAsia" w:eastAsia="宋体" w:cs="Arial"/>
                  <w:lang w:val="en-US" w:eastAsia="zh-CN"/>
                </w:rPr>
                <w:t>VictimSet</w:t>
              </w:r>
            </w:ins>
            <w:ins w:id="167" w:author="ZTE-LiDapeng" w:date="2019-03-29T11:56:39Z">
              <w:r>
                <w:rPr>
                  <w:i/>
                </w:rPr>
                <w:t>&gt;</w:t>
              </w:r>
            </w:ins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ins w:id="168" w:author="ZTE-LiDapeng" w:date="2019-03-29T11:56:39Z"/>
                <w:rFonts w:cs="Arial"/>
                <w:lang w:eastAsia="ja-JP"/>
              </w:rPr>
            </w:pPr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ins w:id="169" w:author="ZTE-LiDapeng" w:date="2019-03-29T11:56:39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" w:author="ZTE-LiDapeng" w:date="2019-03-29T11:56:39Z"/>
        </w:trPr>
        <w:tc>
          <w:tcPr>
            <w:tcW w:w="2448" w:type="dxa"/>
            <w:vAlign w:val="top"/>
          </w:tcPr>
          <w:p>
            <w:pPr>
              <w:pStyle w:val="54"/>
              <w:ind w:firstLine="360" w:firstLineChars="200"/>
              <w:rPr>
                <w:ins w:id="171" w:author="ZTE-LiDapeng" w:date="2019-03-29T11:56:39Z"/>
                <w:rFonts w:cs="Arial"/>
                <w:lang w:eastAsia="ja-JP"/>
              </w:rPr>
            </w:pPr>
            <w:ins w:id="172" w:author="ZTE-LiDapeng" w:date="2019-03-29T11:56:39Z">
              <w:r>
                <w:rPr>
                  <w:rFonts w:cs="Arial"/>
                  <w:lang w:eastAsia="ja-JP"/>
                </w:rPr>
                <w:t>&gt;&gt;</w:t>
              </w:r>
            </w:ins>
            <w:ins w:id="173" w:author="ZTE-LiDapeng" w:date="2019-03-29T11:56:39Z">
              <w:r>
                <w:rPr>
                  <w:rFonts w:hint="eastAsia" w:cs="Arial"/>
                  <w:lang w:val="en-US" w:eastAsia="zh-CN"/>
                </w:rPr>
                <w:t>SET</w:t>
              </w:r>
            </w:ins>
            <w:ins w:id="174" w:author="ZTE-LiDapeng" w:date="2019-03-29T11:56:39Z">
              <w:r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rPr>
                <w:ins w:id="175" w:author="ZTE-LiDapeng" w:date="2019-03-29T11:56:39Z"/>
                <w:rFonts w:hint="eastAsia" w:cs="Arial" w:eastAsiaTheme="minorEastAsia"/>
                <w:lang w:val="en-US" w:eastAsia="zh-CN"/>
              </w:rPr>
            </w:pPr>
            <w:ins w:id="176" w:author="ZTE-LiDapeng" w:date="2019-03-29T11:56:39Z">
              <w:r>
                <w:rPr>
                  <w:rFonts w:hint="eastAsia" w:cs="Arial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vAlign w:val="top"/>
          </w:tcPr>
          <w:p>
            <w:pPr>
              <w:pStyle w:val="54"/>
              <w:rPr>
                <w:ins w:id="177" w:author="ZTE-LiDapeng" w:date="2019-03-29T11:56:39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pStyle w:val="54"/>
              <w:rPr>
                <w:ins w:id="178" w:author="ZTE-LiDapeng" w:date="2019-03-29T11:56:39Z"/>
                <w:rFonts w:cs="Arial"/>
                <w:lang w:eastAsia="ja-JP"/>
              </w:rPr>
            </w:pPr>
            <w:ins w:id="179" w:author="ZTE-LiDapeng" w:date="2019-03-29T11:56:39Z">
              <w:r>
                <w:rPr>
                  <w:rFonts w:cs="Arial"/>
                  <w:lang w:eastAsia="ja-JP"/>
                </w:rPr>
                <w:t>BIT STRING (SIZE(</w:t>
              </w:r>
            </w:ins>
            <w:ins w:id="180" w:author="ZTE-LiDapeng" w:date="2019-03-29T11:56:39Z">
              <w:r>
                <w:rPr>
                  <w:rFonts w:hint="eastAsia" w:cs="Arial"/>
                  <w:lang w:val="en-US" w:eastAsia="zh-CN"/>
                </w:rPr>
                <w:t>22</w:t>
              </w:r>
            </w:ins>
            <w:ins w:id="181" w:author="ZTE-LiDapeng" w:date="2019-03-29T11:56:39Z"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80" w:type="dxa"/>
            <w:vAlign w:val="top"/>
          </w:tcPr>
          <w:p>
            <w:pPr>
              <w:pStyle w:val="54"/>
              <w:rPr>
                <w:ins w:id="182" w:author="ZTE-LiDapeng" w:date="2019-03-29T11:56:39Z"/>
                <w:lang w:eastAsia="ja-JP"/>
              </w:rPr>
            </w:pPr>
          </w:p>
        </w:tc>
      </w:tr>
    </w:tbl>
    <w:p>
      <w:pPr>
        <w:rPr>
          <w:ins w:id="183" w:author="ZTE-LiDapeng" w:date="2019-03-29T11:56:39Z"/>
        </w:rPr>
      </w:pPr>
    </w:p>
    <w:tbl>
      <w:tblPr>
        <w:tblStyle w:val="4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" w:author="ZTE-LiDapeng" w:date="2019-03-29T11:56:39Z"/>
        </w:trPr>
        <w:tc>
          <w:tcPr>
            <w:tcW w:w="3528" w:type="dxa"/>
            <w:vAlign w:val="top"/>
          </w:tcPr>
          <w:p>
            <w:pPr>
              <w:pStyle w:val="52"/>
              <w:rPr>
                <w:ins w:id="185" w:author="ZTE-LiDapeng" w:date="2019-03-29T11:56:39Z"/>
                <w:rFonts w:cs="Arial"/>
                <w:lang w:eastAsia="ja-JP"/>
              </w:rPr>
            </w:pPr>
            <w:ins w:id="186" w:author="ZTE-LiDapeng" w:date="2019-03-29T11:56:39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vAlign w:val="top"/>
          </w:tcPr>
          <w:p>
            <w:pPr>
              <w:pStyle w:val="52"/>
              <w:rPr>
                <w:ins w:id="187" w:author="ZTE-LiDapeng" w:date="2019-03-29T11:56:39Z"/>
                <w:rFonts w:cs="Arial"/>
                <w:lang w:eastAsia="ja-JP"/>
              </w:rPr>
            </w:pPr>
            <w:ins w:id="188" w:author="ZTE-LiDapeng" w:date="2019-03-29T11:56:39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9" w:author="ZTE-LiDapeng" w:date="2019-03-29T11:56:39Z"/>
        </w:trPr>
        <w:tc>
          <w:tcPr>
            <w:tcW w:w="3528" w:type="dxa"/>
            <w:vAlign w:val="top"/>
          </w:tcPr>
          <w:p>
            <w:pPr>
              <w:pStyle w:val="54"/>
              <w:rPr>
                <w:ins w:id="190" w:author="ZTE-LiDapeng" w:date="2019-03-29T11:56:39Z"/>
                <w:rFonts w:hint="default"/>
                <w:i/>
                <w:lang w:val="en-US"/>
              </w:rPr>
            </w:pPr>
            <w:ins w:id="191" w:author="ZTE-LiDapeng" w:date="2019-03-29T11:56:39Z">
              <w:r>
                <w:rPr>
                  <w:rFonts w:eastAsia="MS Mincho" w:cs="Arial"/>
                  <w:lang w:eastAsia="ja-JP"/>
                </w:rPr>
                <w:t>maxnoof</w:t>
              </w:r>
            </w:ins>
            <w:ins w:id="192" w:author="ZTE-LiDapeng" w:date="2019-03-29T11:56:39Z">
              <w:r>
                <w:rPr>
                  <w:rFonts w:hint="eastAsia" w:eastAsia="宋体" w:cs="Arial"/>
                  <w:lang w:val="en-US" w:eastAsia="zh-CN"/>
                </w:rPr>
                <w:t>VictimSet</w:t>
              </w:r>
            </w:ins>
          </w:p>
        </w:tc>
        <w:tc>
          <w:tcPr>
            <w:tcW w:w="6192" w:type="dxa"/>
            <w:vAlign w:val="top"/>
          </w:tcPr>
          <w:p>
            <w:pPr>
              <w:pStyle w:val="54"/>
              <w:rPr>
                <w:ins w:id="193" w:author="ZTE-LiDapeng" w:date="2019-03-29T11:56:39Z"/>
                <w:rFonts w:cs="Arial"/>
                <w:lang w:eastAsia="ja-JP"/>
              </w:rPr>
            </w:pPr>
            <w:ins w:id="194" w:author="ZTE-LiDapeng" w:date="2019-03-29T11:56:39Z">
              <w:r>
                <w:rPr>
                  <w:rFonts w:cs="Arial"/>
                  <w:lang w:eastAsia="ja-JP"/>
                </w:rPr>
                <w:t xml:space="preserve">Maximum </w:t>
              </w:r>
            </w:ins>
            <w:ins w:id="195" w:author="ZTE-LiDapeng" w:date="2019-03-29T11:56:39Z">
              <w:r>
                <w:rPr>
                  <w:rFonts w:hint="eastAsia" w:cs="Arial"/>
                  <w:lang w:val="en-US" w:eastAsia="zh-CN"/>
                </w:rPr>
                <w:t>SETs</w:t>
              </w:r>
            </w:ins>
            <w:ins w:id="196" w:author="ZTE-LiDapeng" w:date="2019-03-29T11:56:39Z">
              <w:r>
                <w:rPr>
                  <w:rFonts w:cs="Arial"/>
                  <w:lang w:eastAsia="ja-JP"/>
                </w:rPr>
                <w:t xml:space="preserve"> allowed to be </w:t>
              </w:r>
            </w:ins>
            <w:ins w:id="197" w:author="ZTE-LiDapeng" w:date="2019-03-29T11:56:39Z">
              <w:r>
                <w:rPr>
                  <w:rFonts w:hint="eastAsia" w:cs="Arial"/>
                  <w:lang w:val="en-US" w:eastAsia="zh-CN"/>
                </w:rPr>
                <w:t xml:space="preserve">informed </w:t>
              </w:r>
            </w:ins>
            <w:ins w:id="198" w:author="ZTE-LiDapeng" w:date="2019-03-29T11:56:39Z">
              <w:r>
                <w:rPr>
                  <w:rFonts w:cs="Arial"/>
                  <w:lang w:eastAsia="ja-JP"/>
                </w:rPr>
                <w:t xml:space="preserve">with a single message. Value is </w:t>
              </w:r>
            </w:ins>
            <w:ins w:id="199" w:author="ZTE-LiDapeng" w:date="2019-03-29T11:56:39Z">
              <w:r>
                <w:rPr>
                  <w:rFonts w:hint="eastAsia" w:cs="Arial"/>
                  <w:lang w:val="en-US" w:eastAsia="zh-CN"/>
                </w:rPr>
                <w:t>8</w:t>
              </w:r>
            </w:ins>
            <w:ins w:id="200" w:author="ZTE-LiDapeng" w:date="2019-03-29T11:56:39Z"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/>
    <w:p>
      <w:pPr>
        <w:jc w:val="center"/>
        <w:rPr>
          <w:b/>
          <w:kern w:val="28"/>
          <w:sz w:val="28"/>
        </w:rPr>
      </w:pPr>
      <w:r>
        <w:rPr>
          <w:rFonts w:hint="eastAsia" w:eastAsia="宋体" w:cs="Arial"/>
          <w:bCs/>
          <w:lang w:val="en-US" w:eastAsia="zh-CN"/>
        </w:rPr>
        <w:t xml:space="preserve"> </w:t>
      </w:r>
      <w:r>
        <w:rPr>
          <w:b/>
          <w:kern w:val="28"/>
          <w:sz w:val="28"/>
        </w:rPr>
        <w:t>&gt;&gt;&gt;&gt;&gt;   NEXT CHANGE   &lt;&lt;&lt;&lt;&lt;&lt;</w:t>
      </w:r>
    </w:p>
    <w:p>
      <w:pPr>
        <w:pStyle w:val="65"/>
        <w:outlineLvl w:val="3"/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12" w:name="_Toc534720713"/>
      <w:r>
        <w:t>9.4.4</w:t>
      </w:r>
      <w:r>
        <w:tab/>
      </w:r>
      <w:r>
        <w:t>PDU Definitions</w:t>
      </w:r>
      <w:bookmarkEnd w:id="12"/>
    </w:p>
    <w:p>
      <w:pPr>
        <w:pStyle w:val="65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PDU definitions for NGAP.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NGAP-PDU-Contents { 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IMPORTS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AllowedNSSAI,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AMFName,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AMFSetID,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AMF-TNLAssociationSetupList,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AMF-TNLAssociationToAddList,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AMF-TNLAssociationToRemoveList,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AMF-TNLAssociationToUpdateList,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AMF-UE-NGAP-ID,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AssistanceDataForPaging,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BroadcastCancelledAreaList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BroadcastCompletedAreaList,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CancelAllWarningMessages,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Cause,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CellIDListForRestart,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ConcurrentWarningMessageInd,</w:t>
      </w:r>
    </w:p>
    <w:p>
      <w:pPr>
        <w:pStyle w:val="65"/>
        <w:rPr>
          <w:snapToGrid w:val="0"/>
        </w:rPr>
      </w:pPr>
      <w:r>
        <w:rPr>
          <w:lang w:eastAsia="zh-CN"/>
        </w:rPr>
        <w:tab/>
      </w:r>
      <w:r>
        <w:rPr>
          <w:snapToGrid w:val="0"/>
        </w:rPr>
        <w:t>CoreNetworkAssistanceInformation,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t>CPTransportLayerInformation,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CriticalityDiagnostics,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DataCodingScheme,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DirectForwardingPathAvailability,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EmergencyAreaIDListForRestart,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EmergencyFallbackIndicator,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EN-DCSONConfigurationTransfer,</w:t>
      </w:r>
    </w:p>
    <w:p>
      <w:pPr>
        <w:pStyle w:val="65"/>
        <w:rPr>
          <w:rFonts w:hint="default" w:eastAsiaTheme="minorEastAsia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    </w:t>
      </w:r>
      <w:ins w:id="201" w:author="ZTE-LiDapeng" w:date="2019-03-28T16:48:05Z">
        <w:r>
          <w:rPr>
            <w:rFonts w:hint="eastAsia"/>
            <w:snapToGrid w:val="0"/>
            <w:lang w:val="en-US" w:eastAsia="zh-CN"/>
          </w:rPr>
          <w:t>RIMConfigurationTransfer,</w:t>
        </w:r>
      </w:ins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EUTRA-CGI,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FiveG-S-TMSI,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GlobalRANNodeID,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GUAMI,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HandoverType,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IMSVoiceSupportIndicator,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IndexToRFSP,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InfoOnRecommendedCellsAndRANNodesForPaging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LocationReportingRequestType,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MaskedIMEISV,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MessageIdentifier,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MobilityRestrictionList,</w:t>
      </w:r>
    </w:p>
    <w:p>
      <w:pPr>
        <w:pStyle w:val="65"/>
      </w:pPr>
      <w:r>
        <w:tab/>
      </w:r>
      <w:r>
        <w:t>NAS-PDU,</w:t>
      </w:r>
    </w:p>
    <w:p>
      <w:pPr>
        <w:pStyle w:val="65"/>
      </w:pPr>
      <w:r>
        <w:tab/>
      </w:r>
      <w:r>
        <w:rPr>
          <w:snapToGrid w:val="0"/>
        </w:rPr>
        <w:t>NASSecurityParametersFromNGRAN,</w:t>
      </w:r>
    </w:p>
    <w:p>
      <w:pPr>
        <w:pStyle w:val="65"/>
      </w:pPr>
      <w:r>
        <w:tab/>
      </w:r>
      <w:r>
        <w:t>NewSecurityContextInd,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NGRAN-CGI,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NGRANTraceID,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NR-CGI,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NRPPa</w:t>
      </w:r>
      <w:r>
        <w:rPr>
          <w:snapToGrid w:val="0"/>
        </w:rPr>
        <w:t>-PDU,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NumberOfBroadcastsRequested,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OverloadResponse,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OverloadStartNSSAIList,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PagingDRX,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PagingOrigin,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PagingPriority,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PDUSessionAggregateMaximumBitRate,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PDUSessionResourceAdmittedList,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FailedToModifyListModCfm,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FailedToModifyListModRes,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PDUSessionResource</w:t>
      </w:r>
      <w:r>
        <w:t>FailedToSetupListCxtFail,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FailedToSetupListCxtRes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FailedToSetupListHOAck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FailedToSetupListPSReq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FailedToSetupListSURes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PDUSessionResourceHandoverList,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List</w:t>
      </w:r>
      <w:r>
        <w:rPr>
          <w:snapToGrid w:val="0"/>
        </w:rPr>
        <w:t>CxtRelCpl,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List</w:t>
      </w:r>
      <w:r>
        <w:rPr>
          <w:snapToGrid w:val="0"/>
        </w:rPr>
        <w:t>CxtRelReq,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List</w:t>
      </w:r>
      <w:r>
        <w:rPr>
          <w:snapToGrid w:val="0"/>
        </w:rPr>
        <w:t>HORqd,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ModifyListModCfm,</w:t>
      </w:r>
    </w:p>
    <w:p>
      <w:pPr>
        <w:pStyle w:val="65"/>
      </w:pPr>
      <w:r>
        <w:tab/>
      </w:r>
      <w:r>
        <w:rPr>
          <w:snapToGrid w:val="0"/>
        </w:rPr>
        <w:t>PDUSessionResource</w:t>
      </w:r>
      <w:r>
        <w:t>ModifyListModInd,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ModifyListModReq,</w:t>
      </w:r>
    </w:p>
    <w:p>
      <w:pPr>
        <w:pStyle w:val="65"/>
      </w:pPr>
      <w:r>
        <w:tab/>
      </w:r>
      <w:r>
        <w:rPr>
          <w:snapToGrid w:val="0"/>
        </w:rPr>
        <w:t>PDUSessionResource</w:t>
      </w:r>
      <w:r>
        <w:t>ModifyListModRes,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NotifyList,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ReleasedListNot,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PDUSessionResource</w:t>
      </w:r>
      <w:r>
        <w:t>ReleasedListPSAck,</w:t>
      </w:r>
    </w:p>
    <w:p>
      <w:pPr>
        <w:pStyle w:val="65"/>
      </w:pPr>
      <w:r>
        <w:tab/>
      </w:r>
      <w:r>
        <w:rPr>
          <w:snapToGrid w:val="0"/>
        </w:rPr>
        <w:t>PDUSessionResource</w:t>
      </w:r>
      <w:r>
        <w:t>ReleasedListPSFail,</w:t>
      </w:r>
    </w:p>
    <w:p>
      <w:pPr>
        <w:pStyle w:val="65"/>
      </w:pPr>
      <w:r>
        <w:tab/>
      </w:r>
      <w:r>
        <w:rPr>
          <w:snapToGrid w:val="0"/>
        </w:rPr>
        <w:t>PDUSessionResource</w:t>
      </w:r>
      <w:r>
        <w:t>ReleasedListRelRes,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PDUSessionResourceSetup</w:t>
      </w:r>
      <w:r>
        <w:t>List</w:t>
      </w:r>
      <w:r>
        <w:rPr>
          <w:snapToGrid w:val="0"/>
        </w:rPr>
        <w:t>CxtReq</w:t>
      </w:r>
      <w:r>
        <w:t>,</w:t>
      </w:r>
    </w:p>
    <w:p>
      <w:pPr>
        <w:pStyle w:val="65"/>
      </w:pPr>
      <w:r>
        <w:tab/>
      </w:r>
      <w:r>
        <w:rPr>
          <w:snapToGrid w:val="0"/>
        </w:rPr>
        <w:t>PDUSessionResource</w:t>
      </w:r>
      <w:r>
        <w:t>SetupListCxtRes,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PDUSessionResourceSetup</w:t>
      </w:r>
      <w:r>
        <w:t>ListHOReq,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PDUSessionResourceSetup</w:t>
      </w:r>
      <w:r>
        <w:t>ListSUReq,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PDUSessionResource</w:t>
      </w:r>
      <w:r>
        <w:t>SetupListSURes,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PDUSessionResourceSwitchedList,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PDUSessionResourceToBeSwitchedDLList,</w:t>
      </w:r>
    </w:p>
    <w:p>
      <w:pPr>
        <w:pStyle w:val="65"/>
      </w:pPr>
      <w:r>
        <w:tab/>
      </w:r>
      <w:r>
        <w:rPr>
          <w:snapToGrid w:val="0"/>
        </w:rPr>
        <w:t>PDUSessionResource</w:t>
      </w:r>
      <w:r>
        <w:t>ToReleaseListHOCmd,</w:t>
      </w:r>
    </w:p>
    <w:p>
      <w:pPr>
        <w:pStyle w:val="65"/>
      </w:pPr>
      <w:r>
        <w:tab/>
      </w:r>
      <w:r>
        <w:rPr>
          <w:snapToGrid w:val="0"/>
        </w:rPr>
        <w:t>PDUSessionResource</w:t>
      </w:r>
      <w:r>
        <w:t>ToReleaseListRelCmd,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PLMNSupportList,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PWSFailedCellIDList,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RANNodeName,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RANPagingPriority,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RANStatusTransfer-TransparentContainer,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RAN-UE-NGAP-ID,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RelativeAMFCapacity,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RepetitionPeriod,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iCs/>
        </w:rPr>
        <w:t>ResetType,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Routing</w:t>
      </w:r>
      <w:r>
        <w:t>ID</w:t>
      </w:r>
      <w:r>
        <w:rPr>
          <w:lang w:eastAsia="zh-CN"/>
        </w:rPr>
        <w:t>,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RRCEstablishmentCause,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RRCInactiveTransitionReportRequest,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RRCState,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SecurityContext,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SecurityKey,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SerialNumber,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ServedGUAMIList,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SliceSupportList,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S-NSSAI,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SONConfigurationTransfer,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SourceToTarget-TransparentContainer,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SupportedTAList,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TAIListForPaging,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TAIListForRestart,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TargetID,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TargetToSource-TransparentContainer,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TimeToWait,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TNLAssociationList,</w:t>
      </w:r>
    </w:p>
    <w:p>
      <w:pPr>
        <w:pStyle w:val="65"/>
      </w:pPr>
      <w:r>
        <w:tab/>
      </w:r>
      <w:r>
        <w:t>TraceActivation,</w:t>
      </w:r>
    </w:p>
    <w:p>
      <w:pPr>
        <w:pStyle w:val="65"/>
      </w:pPr>
      <w:r>
        <w:tab/>
      </w:r>
      <w:r>
        <w:rPr>
          <w:snapToGrid w:val="0"/>
        </w:rPr>
        <w:t>TrafficLoadReductionIndication,</w:t>
      </w:r>
    </w:p>
    <w:p>
      <w:pPr>
        <w:pStyle w:val="65"/>
      </w:pPr>
      <w:r>
        <w:tab/>
      </w:r>
      <w:r>
        <w:t>TransportLayerAddress,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UEAggregateMaximumBitRate,</w:t>
      </w:r>
    </w:p>
    <w:p>
      <w:pPr>
        <w:pStyle w:val="65"/>
        <w:spacing w:line="0" w:lineRule="atLeast"/>
        <w:rPr>
          <w:snapToGrid w:val="0"/>
        </w:rPr>
      </w:pPr>
      <w:r>
        <w:rPr>
          <w:iCs/>
        </w:rPr>
        <w:tab/>
      </w:r>
      <w:r>
        <w:rPr>
          <w:iCs/>
        </w:rPr>
        <w:t>UE-associatedLogicalNG-connectionList</w:t>
      </w:r>
      <w:r>
        <w:rPr>
          <w:snapToGrid w:val="0"/>
        </w:rPr>
        <w:t>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UEContextRequest,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UE-NGAP-IDs,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UEPagingIdentity,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UEPresenceInAreaOfInterestList,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UERadioCapability,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UERadioCapabilityForPaging,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UESecurityCapabilities,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UnavailableGUAMIList,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UserLocationInformation,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WarningAreaCoordinates,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WarningAreaList,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WarningMessageContents,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WarningSecurityInfo,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WarningType</w:t>
      </w:r>
    </w:p>
    <w:p>
      <w:pPr>
        <w:pStyle w:val="65"/>
        <w:rPr>
          <w:snapToGrid w:val="0"/>
        </w:rPr>
      </w:pPr>
      <w:r>
        <w:rPr>
          <w:snapToGrid w:val="0"/>
        </w:rPr>
        <w:t>FROM NGAP-IEs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PrivateIE-Container{},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ProtocolExtensionContainer{},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ProtocolIE-Container{},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ProtocolIE-ContainerList{},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ProtocolIE-ContainerPair{},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ProtocolIE-SingleContainer{},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NGAP-PRIVATE-IES,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NGAP-PROTOCOL-EXTENSION,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NGAP-PROTOCOL-IES,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NGAP-PROTOCOL-IES-PAIR</w:t>
      </w:r>
    </w:p>
    <w:p>
      <w:pPr>
        <w:pStyle w:val="65"/>
        <w:rPr>
          <w:snapToGrid w:val="0"/>
        </w:rPr>
      </w:pPr>
      <w:r>
        <w:rPr>
          <w:snapToGrid w:val="0"/>
        </w:rPr>
        <w:t>FROM NGAP-Containers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bookmarkStart w:id="13" w:name="_Hlk512956689"/>
      <w:r>
        <w:rPr>
          <w:snapToGrid w:val="0"/>
        </w:rPr>
        <w:tab/>
      </w:r>
      <w:r>
        <w:rPr>
          <w:snapToGrid w:val="0"/>
        </w:rPr>
        <w:t>id-AllowedNSSAI,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id-AMFName,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id-AMFOverloadResponse,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id-AMFSetID,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id-AMF-TNLAssociationFailedToSetupList,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id-AMF-TNLAssociationSetupList,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id-AMF-TNLAssociationToAddList,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id-AMF-TNLAssociationToRemoveList,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id-AMF-TNLAssociationToUpdateList,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id-AMFTrafficLoadReductionIndication,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id-AMF-UE-NGAP-ID,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id-AssistanceDataForPaging,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id-BroadcastCancelledAreaList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id-BroadcastCompletedAreaList,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CancelAllWarningMessages,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id-Cause,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CellIDListForRestart,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id-ConcurrentWarningMessageInd,</w:t>
      </w:r>
    </w:p>
    <w:p>
      <w:pPr>
        <w:pStyle w:val="65"/>
        <w:rPr>
          <w:snapToGrid w:val="0"/>
        </w:rPr>
      </w:pPr>
      <w:r>
        <w:rPr>
          <w:bCs/>
          <w:lang w:eastAsia="zh-CN"/>
        </w:rPr>
        <w:tab/>
      </w:r>
      <w:r>
        <w:rPr>
          <w:snapToGrid w:val="0"/>
        </w:rPr>
        <w:t>id-CoreNetworkAssistanceInformation,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id-CriticalityDiagnostics,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id-DataCodingScheme,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id-DefaultPagingDRX,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id-DirectForwardingPathAvailability,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EmergencyAreaIDListForRestart,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id-EmergencyFallbackIndicator,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id-ENDC-SONConfigurationTransferDL,</w:t>
      </w:r>
    </w:p>
    <w:p>
      <w:pPr>
        <w:pStyle w:val="65"/>
        <w:rPr>
          <w:ins w:id="202" w:author="ZTE-LiDapeng" w:date="2019-03-28T16:48:17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id-ENDC-SONConfigurationTransferUL,</w:t>
      </w:r>
    </w:p>
    <w:p>
      <w:pPr>
        <w:pStyle w:val="65"/>
        <w:ind w:firstLine="384"/>
        <w:rPr>
          <w:ins w:id="203" w:author="ZTE-LiDapeng" w:date="2019-03-28T16:49:22Z"/>
          <w:rFonts w:hint="eastAsia"/>
          <w:snapToGrid w:val="0"/>
          <w:lang w:val="en-US" w:eastAsia="zh-CN"/>
        </w:rPr>
      </w:pPr>
      <w:ins w:id="204" w:author="ZTE-LiDapeng" w:date="2019-03-28T19:55:03Z">
        <w:r>
          <w:rPr>
            <w:rFonts w:hint="eastAsia"/>
            <w:snapToGrid w:val="0"/>
            <w:lang w:val="en-US" w:eastAsia="zh-CN"/>
          </w:rPr>
          <w:t>i</w:t>
        </w:r>
      </w:ins>
      <w:ins w:id="205" w:author="ZTE-LiDapeng" w:date="2019-03-28T16:48:20Z">
        <w:r>
          <w:rPr>
            <w:rFonts w:hint="eastAsia"/>
            <w:snapToGrid w:val="0"/>
            <w:lang w:val="en-US" w:eastAsia="zh-CN"/>
          </w:rPr>
          <w:t>d-</w:t>
        </w:r>
      </w:ins>
      <w:ins w:id="206" w:author="ZTE-LiDapeng" w:date="2019-03-28T16:48:22Z">
        <w:r>
          <w:rPr>
            <w:rFonts w:hint="eastAsia"/>
            <w:snapToGrid w:val="0"/>
            <w:lang w:val="en-US" w:eastAsia="zh-CN"/>
          </w:rPr>
          <w:t>RIM</w:t>
        </w:r>
      </w:ins>
      <w:ins w:id="207" w:author="ZTE-LiDapeng" w:date="2019-03-28T16:48:25Z">
        <w:r>
          <w:rPr>
            <w:rFonts w:hint="eastAsia"/>
            <w:snapToGrid w:val="0"/>
            <w:lang w:val="en-US" w:eastAsia="zh-CN"/>
          </w:rPr>
          <w:t>-</w:t>
        </w:r>
      </w:ins>
      <w:ins w:id="208" w:author="ZTE-LiDapeng" w:date="2019-03-28T16:48:35Z">
        <w:r>
          <w:rPr>
            <w:rFonts w:hint="eastAsia"/>
            <w:snapToGrid w:val="0"/>
            <w:lang w:val="en-US" w:eastAsia="zh-CN"/>
          </w:rPr>
          <w:t>Co</w:t>
        </w:r>
      </w:ins>
      <w:ins w:id="209" w:author="ZTE-LiDapeng" w:date="2019-03-28T16:48:36Z">
        <w:r>
          <w:rPr>
            <w:rFonts w:hint="eastAsia"/>
            <w:snapToGrid w:val="0"/>
            <w:lang w:val="en-US" w:eastAsia="zh-CN"/>
          </w:rPr>
          <w:t>nfi</w:t>
        </w:r>
      </w:ins>
      <w:ins w:id="210" w:author="ZTE-LiDapeng" w:date="2019-03-28T16:48:37Z">
        <w:r>
          <w:rPr>
            <w:rFonts w:hint="eastAsia"/>
            <w:snapToGrid w:val="0"/>
            <w:lang w:val="en-US" w:eastAsia="zh-CN"/>
          </w:rPr>
          <w:t>gur</w:t>
        </w:r>
      </w:ins>
      <w:ins w:id="211" w:author="ZTE-LiDapeng" w:date="2019-03-28T16:48:38Z">
        <w:r>
          <w:rPr>
            <w:rFonts w:hint="eastAsia"/>
            <w:snapToGrid w:val="0"/>
            <w:lang w:val="en-US" w:eastAsia="zh-CN"/>
          </w:rPr>
          <w:t>aion</w:t>
        </w:r>
      </w:ins>
      <w:ins w:id="212" w:author="ZTE-LiDapeng" w:date="2019-03-28T16:48:39Z">
        <w:r>
          <w:rPr>
            <w:rFonts w:hint="eastAsia"/>
            <w:snapToGrid w:val="0"/>
            <w:lang w:val="en-US" w:eastAsia="zh-CN"/>
          </w:rPr>
          <w:t>Tr</w:t>
        </w:r>
      </w:ins>
      <w:ins w:id="213" w:author="ZTE-LiDapeng" w:date="2019-03-28T16:48:40Z">
        <w:r>
          <w:rPr>
            <w:rFonts w:hint="eastAsia"/>
            <w:snapToGrid w:val="0"/>
            <w:lang w:val="en-US" w:eastAsia="zh-CN"/>
          </w:rPr>
          <w:t>ans</w:t>
        </w:r>
      </w:ins>
      <w:ins w:id="214" w:author="ZTE-LiDapeng" w:date="2019-03-28T16:48:41Z">
        <w:r>
          <w:rPr>
            <w:rFonts w:hint="eastAsia"/>
            <w:snapToGrid w:val="0"/>
            <w:lang w:val="en-US" w:eastAsia="zh-CN"/>
          </w:rPr>
          <w:t>fer</w:t>
        </w:r>
      </w:ins>
      <w:ins w:id="215" w:author="ZTE-LiDapeng" w:date="2019-03-28T16:49:20Z">
        <w:r>
          <w:rPr>
            <w:rFonts w:hint="eastAsia"/>
            <w:snapToGrid w:val="0"/>
            <w:lang w:val="en-US" w:eastAsia="zh-CN"/>
          </w:rPr>
          <w:t>DL</w:t>
        </w:r>
      </w:ins>
      <w:ins w:id="216" w:author="ZTE-LiDapeng" w:date="2019-03-28T16:48:43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ind w:firstLine="384"/>
        <w:rPr>
          <w:rFonts w:hint="default"/>
          <w:snapToGrid w:val="0"/>
          <w:lang w:val="en-US" w:eastAsia="zh-CN"/>
        </w:rPr>
      </w:pPr>
      <w:ins w:id="217" w:author="ZTE-LiDapeng" w:date="2019-03-28T19:55:05Z">
        <w:r>
          <w:rPr>
            <w:rFonts w:hint="eastAsia"/>
            <w:snapToGrid w:val="0"/>
            <w:lang w:val="en-US" w:eastAsia="zh-CN"/>
          </w:rPr>
          <w:t>i</w:t>
        </w:r>
      </w:ins>
      <w:ins w:id="218" w:author="ZTE-LiDapeng" w:date="2019-03-28T16:49:26Z">
        <w:r>
          <w:rPr>
            <w:rFonts w:hint="eastAsia"/>
            <w:snapToGrid w:val="0"/>
            <w:lang w:val="en-US" w:eastAsia="zh-CN"/>
          </w:rPr>
          <w:t>d-RIM-ConfiguraionTransfer</w:t>
        </w:r>
      </w:ins>
      <w:ins w:id="219" w:author="ZTE-LiDapeng" w:date="2019-03-28T16:49:30Z">
        <w:r>
          <w:rPr>
            <w:rFonts w:hint="eastAsia"/>
            <w:snapToGrid w:val="0"/>
            <w:lang w:val="en-US" w:eastAsia="zh-CN"/>
          </w:rPr>
          <w:t>UL,</w:t>
        </w:r>
      </w:ins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id-EUTRA-CGI,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id-FiveG-S-TMSI,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id-GlobalRANNodeID,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id-GUAMI,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id-HandoverType,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id-IMSVoiceSupportIndicator,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id-IndexToRFSP,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id-InfoOnRecommendedCellsAndRANNodesForPaging,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id-LocationReportingRequestType,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id-MaskedIMEISV,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id-MessageIdentifier,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id-MobilityRestrictionList,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id-NAS-PDU,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id-NASC,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id-NASSecurityParametersFromNGRAN,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id-NewAMF-UE-NGAP-ID,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NewSecurityContextInd,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id-NGAP-Message,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id-NGRAN-CGI,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id-NGRANTraceID,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id-NR-CGI,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NRPPa</w:t>
      </w:r>
      <w:r>
        <w:rPr>
          <w:snapToGrid w:val="0"/>
        </w:rPr>
        <w:t>-PDU,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id-NumberOfBroadcastsRequested,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id-OldAMF,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 w:eastAsia="宋体"/>
          <w:snapToGrid w:val="0"/>
          <w:lang w:eastAsia="zh-CN"/>
        </w:rPr>
        <w:t>OverloadStartNSSAIList</w:t>
      </w:r>
      <w:r>
        <w:rPr>
          <w:rFonts w:eastAsia="宋体"/>
          <w:snapToGrid w:val="0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id-PagingDRX,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id-PagingOrigin,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id-PagingPriority,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id-PDUSessionResourceAdmittedList,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FailedToModifyListModCfm,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FailedToModifyListModRes,</w:t>
      </w:r>
    </w:p>
    <w:p>
      <w:pPr>
        <w:pStyle w:val="65"/>
      </w:pPr>
      <w:r>
        <w:tab/>
      </w:r>
      <w:r>
        <w:rPr>
          <w:snapToGrid w:val="0"/>
        </w:rPr>
        <w:t>id-PDUSessionResource</w:t>
      </w:r>
      <w:r>
        <w:t>FailedToSetupListCxtFail,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FailedToSetupListCxtRes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FailedToSetupListHOAck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FailedToSetupListPSReq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FailedToSetupListSURes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id-PDUSessionResourceHandoverList,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List</w:t>
      </w:r>
      <w:r>
        <w:rPr>
          <w:snapToGrid w:val="0"/>
        </w:rPr>
        <w:t>CxtRelCpl</w:t>
      </w:r>
      <w: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List</w:t>
      </w:r>
      <w:r>
        <w:rPr>
          <w:snapToGrid w:val="0"/>
        </w:rPr>
        <w:t>CxtRelReq</w:t>
      </w:r>
      <w: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List</w:t>
      </w:r>
      <w:r>
        <w:rPr>
          <w:snapToGrid w:val="0"/>
        </w:rPr>
        <w:t>HORqd</w:t>
      </w:r>
      <w:r>
        <w:t>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ModifyListModCfm,</w:t>
      </w:r>
    </w:p>
    <w:p>
      <w:pPr>
        <w:pStyle w:val="65"/>
      </w:pPr>
      <w:r>
        <w:tab/>
      </w:r>
      <w:r>
        <w:rPr>
          <w:snapToGrid w:val="0"/>
        </w:rPr>
        <w:t>id-PDUSessionResource</w:t>
      </w:r>
      <w:r>
        <w:t>ModifyListModInd,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ModifyListModReq,</w:t>
      </w:r>
    </w:p>
    <w:p>
      <w:pPr>
        <w:pStyle w:val="65"/>
      </w:pPr>
      <w:r>
        <w:tab/>
      </w:r>
      <w:r>
        <w:rPr>
          <w:snapToGrid w:val="0"/>
        </w:rPr>
        <w:t>id-PDUSessionResource</w:t>
      </w:r>
      <w:r>
        <w:t>ModifyListModRes,</w:t>
      </w:r>
    </w:p>
    <w:p>
      <w:pPr>
        <w:pStyle w:val="65"/>
      </w:pPr>
      <w:r>
        <w:tab/>
      </w:r>
      <w:r>
        <w:rPr>
          <w:snapToGrid w:val="0"/>
        </w:rPr>
        <w:t>id-PDUSessionResource</w:t>
      </w:r>
      <w:r>
        <w:t>NotifyList,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ReleasedListNot,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ReleasedListPSAck,</w:t>
      </w:r>
    </w:p>
    <w:p>
      <w:pPr>
        <w:pStyle w:val="65"/>
      </w:pPr>
      <w:r>
        <w:tab/>
      </w:r>
      <w:r>
        <w:t>id-</w:t>
      </w:r>
      <w:r>
        <w:rPr>
          <w:snapToGrid w:val="0"/>
        </w:rPr>
        <w:t>PDUSessionResource</w:t>
      </w:r>
      <w:r>
        <w:t>ReleasedListPSFail,</w:t>
      </w:r>
    </w:p>
    <w:p>
      <w:pPr>
        <w:pStyle w:val="65"/>
      </w:pPr>
      <w:r>
        <w:tab/>
      </w:r>
      <w:r>
        <w:rPr>
          <w:snapToGrid w:val="0"/>
        </w:rPr>
        <w:t>id-PDUSessionResource</w:t>
      </w:r>
      <w:r>
        <w:t>ReleasedListRelRes,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id-PDUSessionResourceSetup</w:t>
      </w:r>
      <w:r>
        <w:t>List</w:t>
      </w:r>
      <w:r>
        <w:rPr>
          <w:snapToGrid w:val="0"/>
        </w:rPr>
        <w:t>CxtReq</w:t>
      </w:r>
      <w:r>
        <w:t>,</w:t>
      </w:r>
    </w:p>
    <w:p>
      <w:pPr>
        <w:pStyle w:val="65"/>
      </w:pPr>
      <w:r>
        <w:tab/>
      </w:r>
      <w:r>
        <w:rPr>
          <w:snapToGrid w:val="0"/>
        </w:rPr>
        <w:t>id-PDUSessionResource</w:t>
      </w:r>
      <w:r>
        <w:t>SetupListCxtRes,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id-PDUSessionResourceSetup</w:t>
      </w:r>
      <w:r>
        <w:t>ListHOReq,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id-PDUSessionResourceSetup</w:t>
      </w:r>
      <w:r>
        <w:t>ListSUReq,</w:t>
      </w:r>
    </w:p>
    <w:p>
      <w:pPr>
        <w:pStyle w:val="65"/>
      </w:pPr>
      <w:r>
        <w:tab/>
      </w:r>
      <w:r>
        <w:rPr>
          <w:snapToGrid w:val="0"/>
        </w:rPr>
        <w:t>id-PDUSessionResource</w:t>
      </w:r>
      <w:r>
        <w:t>SetupListSURes,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id-PDUSessionResourceSwitchedList,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id-PDUSessionResourceToBeSwitchedDLList,</w:t>
      </w:r>
    </w:p>
    <w:p>
      <w:pPr>
        <w:pStyle w:val="65"/>
      </w:pPr>
      <w:r>
        <w:tab/>
      </w:r>
      <w:r>
        <w:rPr>
          <w:snapToGrid w:val="0"/>
        </w:rPr>
        <w:t>id-PDUSessionResource</w:t>
      </w:r>
      <w:r>
        <w:t>ToReleaseListHOCmd,</w:t>
      </w:r>
    </w:p>
    <w:p>
      <w:pPr>
        <w:pStyle w:val="65"/>
      </w:pPr>
      <w:r>
        <w:tab/>
      </w:r>
      <w:r>
        <w:rPr>
          <w:snapToGrid w:val="0"/>
        </w:rPr>
        <w:t>id-PDUSessionResource</w:t>
      </w:r>
      <w:r>
        <w:t>ToReleaseListRelCmd,</w:t>
      </w:r>
    </w:p>
    <w:p>
      <w:pPr>
        <w:pStyle w:val="65"/>
      </w:pPr>
      <w:r>
        <w:tab/>
      </w:r>
      <w:r>
        <w:rPr>
          <w:snapToGrid w:val="0"/>
        </w:rPr>
        <w:t>id-PLMNSupportList,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PWSFailedCellIDList,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id-RANNodeName,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id-RANPagingPriority,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id-RANStatusTransfer-TransparentContainer,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id-RAN-UE-NGAP-ID, 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id-RelativeAMFCapacity,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id-RepetitionPeriod,</w:t>
      </w:r>
    </w:p>
    <w:p>
      <w:pPr>
        <w:pStyle w:val="65"/>
        <w:rPr>
          <w:snapToGrid w:val="0"/>
        </w:rPr>
      </w:pPr>
      <w:r>
        <w:rPr>
          <w:iCs/>
        </w:rPr>
        <w:tab/>
      </w:r>
      <w:r>
        <w:rPr>
          <w:snapToGrid w:val="0"/>
        </w:rPr>
        <w:t>id-ResetType,</w:t>
      </w:r>
    </w:p>
    <w:p>
      <w:pPr>
        <w:pStyle w:val="65"/>
        <w:rPr>
          <w:bCs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bCs/>
          <w:lang w:eastAsia="zh-CN"/>
        </w:rPr>
        <w:t>,</w:t>
      </w:r>
    </w:p>
    <w:p>
      <w:pPr>
        <w:pStyle w:val="65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id-</w:t>
      </w:r>
      <w:r>
        <w:rPr>
          <w:snapToGrid w:val="0"/>
        </w:rPr>
        <w:t>RRCEstablishmentCause,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id-RRCInactiveTransitionReportRequest,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id-RRCState,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id-SecurityContext,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id-SecurityKey,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id-SerialNumber,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id-ServedGUAMIList,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id-SliceSupportList,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id-SONConfigurationTransferDL,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id-SONConfigurationTransferUL,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id-SourceAMF-UE-NGAP-ID,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id-SourceToTarget-TransparentContainer,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id-SupportedTAList,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id-TAIListForPaging,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TAIListForRestart,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id-TargetToSource-TransparentContainer,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id-TimeToWait,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id-TraceActivation,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id-TraceCollectionEntityIPAddress,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id-UEAggregateMaximumBitRate,</w:t>
      </w:r>
    </w:p>
    <w:p>
      <w:pPr>
        <w:pStyle w:val="65"/>
        <w:rPr>
          <w:iCs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iCs/>
        </w:rPr>
        <w:t>UE-associatedLogicalNG-connectionList,</w:t>
      </w:r>
    </w:p>
    <w:p>
      <w:pPr>
        <w:pStyle w:val="65"/>
        <w:rPr>
          <w:snapToGrid w:val="0"/>
        </w:rPr>
      </w:pPr>
      <w:r>
        <w:rPr>
          <w:iCs/>
        </w:rPr>
        <w:tab/>
      </w:r>
      <w:r>
        <w:rPr>
          <w:iCs/>
        </w:rPr>
        <w:t>id-</w:t>
      </w:r>
      <w:r>
        <w:rPr>
          <w:snapToGrid w:val="0"/>
        </w:rPr>
        <w:t>UEContextRequest,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id-UE-NGAP-IDs,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id-UEPagingIdentity,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id-UEPresenceInAreaOfInterestList,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id-UERadioCapabilityForPaging,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id-UESecurityCapabilities,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id-UnavailableGUAMIList,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id-UserLocationInformation,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id-WarningAreaCoordinates,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id-WarningAreaList,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id-WarningMessageContents,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id-WarningSecurityInfo,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id-WarningType</w:t>
      </w:r>
    </w:p>
    <w:bookmarkEnd w:id="13"/>
    <w:p>
      <w:pPr>
        <w:pStyle w:val="65"/>
        <w:rPr>
          <w:snapToGrid w:val="0"/>
        </w:rPr>
      </w:pPr>
      <w:r>
        <w:rPr>
          <w:snapToGrid w:val="0"/>
        </w:rPr>
        <w:t>FROM NGAP-Constants;</w:t>
      </w:r>
    </w:p>
    <w:p>
      <w:pPr>
        <w:pStyle w:val="65"/>
        <w:outlineLvl w:val="3"/>
      </w:pPr>
    </w:p>
    <w:p>
      <w:pPr>
        <w:pStyle w:val="65"/>
        <w:outlineLvl w:val="3"/>
      </w:pPr>
    </w:p>
    <w:p>
      <w:pPr>
        <w:pStyle w:val="65"/>
        <w:outlineLvl w:val="3"/>
      </w:pPr>
    </w:p>
    <w:p>
      <w:pPr>
        <w:pStyle w:val="65"/>
        <w:ind w:firstLine="3654" w:firstLineChars="1300"/>
        <w:outlineLvl w:val="3"/>
        <w:rPr>
          <w:b/>
          <w:kern w:val="28"/>
          <w:sz w:val="28"/>
        </w:rPr>
      </w:pPr>
      <w:r>
        <w:rPr>
          <w:b/>
          <w:kern w:val="28"/>
          <w:sz w:val="28"/>
        </w:rPr>
        <w:t>&gt;&gt;&gt;&gt;&gt;   NEXT CHANGE   &lt;&lt;&lt;&lt;&lt;&lt;</w:t>
      </w:r>
    </w:p>
    <w:p>
      <w:pPr>
        <w:pStyle w:val="65"/>
        <w:ind w:firstLine="3654" w:firstLineChars="1300"/>
        <w:outlineLvl w:val="3"/>
        <w:rPr>
          <w:b/>
          <w:kern w:val="28"/>
          <w:sz w:val="28"/>
        </w:rPr>
      </w:pPr>
    </w:p>
    <w:p>
      <w:pPr>
        <w:pStyle w:val="4"/>
      </w:pPr>
      <w:r>
        <w:t>9.4.5</w:t>
      </w:r>
      <w:r>
        <w:tab/>
      </w:r>
      <w:r>
        <w:t>Information Element Definitions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ASN1START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Information Element Definitions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5"/>
        <w:rPr>
          <w:snapToGrid w:val="0"/>
          <w:lang w:val="en-GB" w:eastAsia="en-GB"/>
        </w:rPr>
      </w:pP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NGAP-IEs {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itu-t (0) identified-organization (4) etsi (0) mobileDomain (0) 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ngran-Access (22) modules (3) ngap (1) version1 (1) ngap-IEs (2) }</w:t>
      </w:r>
    </w:p>
    <w:p>
      <w:pPr>
        <w:pStyle w:val="65"/>
        <w:rPr>
          <w:snapToGrid w:val="0"/>
          <w:lang w:val="en-GB" w:eastAsia="en-GB"/>
        </w:rPr>
      </w:pP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DEFINITIONS AUTOMATIC TAGS ::= </w:t>
      </w:r>
    </w:p>
    <w:p>
      <w:pPr>
        <w:pStyle w:val="65"/>
        <w:rPr>
          <w:snapToGrid w:val="0"/>
          <w:lang w:val="en-GB" w:eastAsia="en-GB"/>
        </w:rPr>
      </w:pP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BEGIN</w:t>
      </w:r>
    </w:p>
    <w:p>
      <w:pPr>
        <w:pStyle w:val="65"/>
        <w:rPr>
          <w:snapToGrid w:val="0"/>
          <w:lang w:val="en-GB" w:eastAsia="en-GB"/>
        </w:rPr>
      </w:pP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IMPORTS</w:t>
      </w:r>
    </w:p>
    <w:p>
      <w:pPr>
        <w:pStyle w:val="65"/>
        <w:rPr>
          <w:snapToGrid w:val="0"/>
          <w:lang w:val="en-GB" w:eastAsia="en-GB"/>
        </w:rPr>
      </w:pPr>
    </w:p>
    <w:p>
      <w:pPr>
        <w:pStyle w:val="65"/>
        <w:rPr>
          <w:snapToGrid w:val="0"/>
          <w:lang w:val="en-GB" w:eastAsia="en-GB"/>
        </w:rPr>
      </w:pPr>
      <w:bookmarkStart w:id="14" w:name="_Hlk512952190"/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id-AdditionalUL-NGU-UP-TNLInformation,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id-Cause,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id-DataForwardingNotPossible,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id-DL-NGU-UP-TNLInformation,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id-NetworkInstance,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</w:t>
      </w:r>
      <w:r>
        <w:rPr>
          <w:rFonts w:hint="eastAsia"/>
          <w:snapToGrid w:val="0"/>
          <w:lang w:val="en-GB" w:eastAsia="zh-CN"/>
        </w:rPr>
        <w:t>P</w:t>
      </w:r>
      <w:r>
        <w:rPr>
          <w:snapToGrid w:val="0"/>
          <w:lang w:val="en-GB" w:eastAsia="en-GB"/>
        </w:rPr>
        <w:t>DUSessionAggregateMaximumBitRate,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FailedToSetupListCxtFail,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id-PDUSessionType,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id-QosFlowAddOrModifyRequestList,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id-QosFlowSetupRequestList,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id-QosFlowToReleaseList,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id-SecurityIndication,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id-UL-NGU-UP-TNLInformation,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id-UL-NGU-UP-TNLModifyList,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rFonts w:eastAsia="MS Mincho" w:cs="Arial"/>
          <w:lang w:eastAsia="ja-JP"/>
        </w:rPr>
        <w:t>maxnoofAllowedAreas,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maxnoofAllowedS-NSSAIs,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maxnoofBPLMNs,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maxnoofCellIDforWarning,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maxnoofCellinAoI,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maxnoofCellinEAI,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maxnoofCellsingNB,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maxnoofCellsinngeNB,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maxnoofCellinTAI,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maxnoofCellsinUEHistoryInfo,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maxnoofCellsUEMovingTrajectory,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maxnoofDRBs,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rFonts w:cs="Arial"/>
          <w:szCs w:val="18"/>
          <w:lang w:eastAsia="ja-JP"/>
        </w:rPr>
        <w:t>maxnoofEmergencyAreaID</w:t>
      </w:r>
      <w:r>
        <w:rPr>
          <w:lang w:val="en-GB" w:eastAsia="en-GB"/>
        </w:rPr>
        <w:t>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maxnoofEAIforRestart,</w:t>
      </w:r>
    </w:p>
    <w:p>
      <w:pPr>
        <w:pStyle w:val="65"/>
        <w:rPr>
          <w:rFonts w:cs="Arial"/>
          <w:lang w:eastAsia="ja-JP"/>
        </w:rPr>
      </w:pPr>
      <w:r>
        <w:rPr>
          <w:lang w:val="en-GB" w:eastAsia="en-GB"/>
        </w:rPr>
        <w:tab/>
      </w:r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axnoofEPLMNs,</w:t>
      </w:r>
    </w:p>
    <w:p>
      <w:pPr>
        <w:pStyle w:val="65"/>
        <w:rPr>
          <w:lang w:val="en-GB" w:eastAsia="en-GB"/>
        </w:rPr>
      </w:pPr>
      <w:r>
        <w:rPr>
          <w:rFonts w:cs="Arial"/>
          <w:lang w:eastAsia="ja-JP"/>
        </w:rPr>
        <w:tab/>
      </w:r>
      <w:r>
        <w:t>maxnoofEPLMNsPlusOne,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maxnoofE-RABs,</w:t>
      </w:r>
    </w:p>
    <w:p>
      <w:pPr>
        <w:pStyle w:val="65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maxnoofErrors</w:t>
      </w:r>
      <w:r>
        <w:rPr>
          <w:lang w:val="en-GB" w:eastAsia="en-GB"/>
        </w:rPr>
        <w:t>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rFonts w:eastAsia="MS Mincho" w:cs="Arial"/>
          <w:lang w:eastAsia="ja-JP"/>
        </w:rPr>
        <w:t>maxnoofForbTACs,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eastAsia="ja-JP"/>
        </w:rPr>
        <w:t>m</w:t>
      </w:r>
      <w:r>
        <w:rPr>
          <w:rFonts w:eastAsia="宋体"/>
          <w:lang w:eastAsia="zh-CN"/>
        </w:rPr>
        <w:t>axnoofMultiConnectivities,</w:t>
      </w:r>
    </w:p>
    <w:p>
      <w:pPr>
        <w:pStyle w:val="65"/>
        <w:rPr>
          <w:lang w:val="en-GB" w:eastAsia="en-GB"/>
        </w:rPr>
      </w:pPr>
      <w:r>
        <w:rPr>
          <w:rFonts w:eastAsia="宋体"/>
          <w:lang w:eastAsia="zh-CN"/>
        </w:rPr>
        <w:tab/>
      </w:r>
      <w:r>
        <w:rPr>
          <w:snapToGrid w:val="0"/>
          <w:lang w:val="en-GB" w:eastAsia="en-GB"/>
        </w:rPr>
        <w:t>maxnoofNGConnectionsToReset,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maxnoofPDUSessions,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maxnoofPLMNs,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maxnoofQosFlows,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maxnoofRANNodeinAoI,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maxnoofRecommendedCells,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maxnoofRecommendedRANNodes,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rFonts w:eastAsia="Malgun Gothic" w:cs="Arial"/>
          <w:lang w:eastAsia="ja-JP"/>
        </w:rPr>
        <w:t>maxnoofAoI,</w:t>
      </w:r>
    </w:p>
    <w:p>
      <w:pPr>
        <w:pStyle w:val="65"/>
        <w:rPr>
          <w:rFonts w:eastAsia="Batang"/>
          <w:snapToGrid w:val="0"/>
          <w:lang w:val="en-GB" w:eastAsia="zh-CN"/>
        </w:rPr>
      </w:pPr>
      <w:r>
        <w:rPr>
          <w:lang w:val="en-GB" w:eastAsia="en-GB"/>
        </w:rPr>
        <w:tab/>
      </w:r>
      <w:r>
        <w:rPr>
          <w:rFonts w:eastAsia="Batang"/>
          <w:snapToGrid w:val="0"/>
          <w:lang w:val="en-GB" w:eastAsia="zh-CN"/>
        </w:rPr>
        <w:t>maxnoofServedGUAMIs,</w:t>
      </w:r>
    </w:p>
    <w:p>
      <w:pPr>
        <w:pStyle w:val="65"/>
        <w:rPr>
          <w:lang w:val="en-GB" w:eastAsia="en-GB"/>
        </w:rPr>
      </w:pPr>
      <w:r>
        <w:rPr>
          <w:rFonts w:eastAsia="Batang"/>
          <w:snapToGrid w:val="0"/>
          <w:lang w:val="en-GB" w:eastAsia="zh-CN"/>
        </w:rPr>
        <w:tab/>
      </w:r>
      <w:r>
        <w:rPr>
          <w:rFonts w:eastAsia="Batang"/>
          <w:snapToGrid w:val="0"/>
          <w:lang w:val="en-GB" w:eastAsia="zh-CN"/>
        </w:rPr>
        <w:t>maxnoofSliceItems,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maxnoofTACs,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maxnoofTAIforInactive,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maxnoofTAIforPaging,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maxnoofTAIforRestart,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maxnoofTAIforWarning,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maxnoofTAIinAoI,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maxnoofTNLAssociations,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maxnoofXnExtTLAs,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maxnoofXnGTP-TLAs,</w:t>
      </w:r>
    </w:p>
    <w:p>
      <w:pPr>
        <w:pStyle w:val="65"/>
        <w:rPr>
          <w:ins w:id="220" w:author="ZTE-LiDapeng" w:date="2019-03-28T19:48:11Z"/>
          <w:rFonts w:hint="eastAsia"/>
          <w:lang w:val="en-US" w:eastAsia="zh-CN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maxnoofXnTLAs</w:t>
      </w:r>
      <w:ins w:id="221" w:author="ZTE-LiDapeng" w:date="2019-03-28T19:48:11Z">
        <w:r>
          <w:rPr>
            <w:rFonts w:hint="eastAsia"/>
            <w:lang w:val="en-US" w:eastAsia="zh-CN"/>
          </w:rPr>
          <w:t>,</w:t>
        </w:r>
      </w:ins>
    </w:p>
    <w:p>
      <w:pPr>
        <w:pStyle w:val="65"/>
        <w:rPr>
          <w:rFonts w:hint="default"/>
          <w:lang w:val="en-US" w:eastAsia="zh-CN"/>
        </w:rPr>
      </w:pPr>
      <w:ins w:id="222" w:author="ZTE-LiDapeng" w:date="2019-03-28T19:48:12Z">
        <w:r>
          <w:rPr>
            <w:rFonts w:hint="eastAsia"/>
            <w:lang w:val="en-US" w:eastAsia="zh-CN"/>
          </w:rPr>
          <w:t xml:space="preserve">    </w:t>
        </w:r>
      </w:ins>
      <w:ins w:id="223" w:author="ZTE-LiDapeng" w:date="2019-03-28T19:48:14Z">
        <w:r>
          <w:rPr>
            <w:rFonts w:hint="eastAsia"/>
            <w:lang w:val="en-US" w:eastAsia="zh-CN"/>
          </w:rPr>
          <w:t>max</w:t>
        </w:r>
      </w:ins>
      <w:ins w:id="224" w:author="ZTE-LiDapeng" w:date="2019-03-28T19:48:15Z">
        <w:r>
          <w:rPr>
            <w:rFonts w:hint="eastAsia"/>
            <w:lang w:val="en-US" w:eastAsia="zh-CN"/>
          </w:rPr>
          <w:t>n</w:t>
        </w:r>
      </w:ins>
      <w:ins w:id="225" w:author="ZTE-LiDapeng" w:date="2019-03-28T19:48:16Z">
        <w:r>
          <w:rPr>
            <w:rFonts w:hint="eastAsia"/>
            <w:lang w:val="en-US" w:eastAsia="zh-CN"/>
          </w:rPr>
          <w:t>o</w:t>
        </w:r>
      </w:ins>
      <w:ins w:id="226" w:author="ZTE-LiDapeng" w:date="2019-03-28T19:48:17Z">
        <w:r>
          <w:rPr>
            <w:rFonts w:hint="eastAsia"/>
            <w:lang w:val="en-US" w:eastAsia="zh-CN"/>
          </w:rPr>
          <w:t>of</w:t>
        </w:r>
      </w:ins>
      <w:ins w:id="227" w:author="ZTE-LiDapeng" w:date="2019-03-28T19:48:18Z">
        <w:r>
          <w:rPr>
            <w:rFonts w:hint="eastAsia"/>
            <w:lang w:val="en-US" w:eastAsia="zh-CN"/>
          </w:rPr>
          <w:t>V</w:t>
        </w:r>
      </w:ins>
      <w:ins w:id="228" w:author="ZTE-LiDapeng" w:date="2019-03-28T19:48:19Z">
        <w:r>
          <w:rPr>
            <w:rFonts w:hint="eastAsia"/>
            <w:lang w:val="en-US" w:eastAsia="zh-CN"/>
          </w:rPr>
          <w:t>icti</w:t>
        </w:r>
      </w:ins>
      <w:ins w:id="229" w:author="ZTE-LiDapeng" w:date="2019-03-28T19:48:20Z">
        <w:r>
          <w:rPr>
            <w:rFonts w:hint="eastAsia"/>
            <w:lang w:val="en-US" w:eastAsia="zh-CN"/>
          </w:rPr>
          <w:t>mS</w:t>
        </w:r>
      </w:ins>
      <w:ins w:id="230" w:author="ZTE-LiDapeng" w:date="2019-03-28T19:48:21Z">
        <w:r>
          <w:rPr>
            <w:rFonts w:hint="eastAsia"/>
            <w:lang w:val="en-US" w:eastAsia="zh-CN"/>
          </w:rPr>
          <w:t>et</w:t>
        </w:r>
      </w:ins>
    </w:p>
    <w:bookmarkEnd w:id="14"/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FROM NGAP-Constants</w:t>
      </w:r>
    </w:p>
    <w:p>
      <w:pPr>
        <w:pStyle w:val="65"/>
        <w:outlineLvl w:val="3"/>
      </w:pPr>
    </w:p>
    <w:p>
      <w:pPr>
        <w:pStyle w:val="65"/>
        <w:outlineLvl w:val="3"/>
      </w:pPr>
    </w:p>
    <w:p>
      <w:pPr>
        <w:pStyle w:val="65"/>
        <w:outlineLvl w:val="3"/>
      </w:pPr>
    </w:p>
    <w:p>
      <w:pPr>
        <w:pStyle w:val="65"/>
        <w:outlineLvl w:val="3"/>
      </w:pP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CONFIGURATION TRANSFER ELEMENTARY PROCEDURES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outlineLvl w:val="4"/>
        <w:rPr>
          <w:snapToGrid w:val="0"/>
        </w:rPr>
      </w:pPr>
      <w:r>
        <w:rPr>
          <w:snapToGrid w:val="0"/>
        </w:rPr>
        <w:t>-- UPLINK RAN CONFIGURATION TRANSFER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UplinkRANConfigurationTransfer ::= SEQUENCE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{UplinkRANConfigurationTransferIEs} 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UplinkRANConfigurationTransferIEs NGAP-PROTOCOL-IES ::=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SONConfigurationTransfer</w:t>
      </w:r>
      <w:r>
        <w:rPr>
          <w:snapToGrid w:val="0"/>
        </w:rPr>
        <w:tab/>
      </w:r>
      <w:ins w:id="231" w:author="Qualcomm1" w:date="2019-02-15T10:15:00Z">
        <w:r>
          <w:rPr>
            <w:snapToGrid w:val="0"/>
          </w:rPr>
          <w:tab/>
        </w:r>
      </w:ins>
      <w:ins w:id="232" w:author="Qualcomm1" w:date="2019-02-15T10:15:00Z">
        <w:r>
          <w:rPr>
            <w:snapToGrid w:val="0"/>
          </w:rPr>
          <w:tab/>
        </w:r>
      </w:ins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ins w:id="233" w:author="ZTE-LiDapeng" w:date="2019-03-28T16:50:44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id-ENDC-SONConfigurationTransferUL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EN-DCSONConfigurationTransfer</w:t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ins w:id="234" w:author="ZTE-LiDapeng" w:date="2019-03-28T16:50:42Z">
        <w:r>
          <w:rPr>
            <w:snapToGrid w:val="0"/>
          </w:rPr>
          <w:t>|</w:t>
        </w:r>
      </w:ins>
    </w:p>
    <w:p>
      <w:pPr>
        <w:pStyle w:val="65"/>
        <w:ind w:firstLine="320" w:firstLineChars="200"/>
        <w:rPr>
          <w:snapToGrid w:val="0"/>
        </w:rPr>
        <w:pPrChange w:id="235" w:author="ZTE-LiDapeng" w:date="2019-03-28T16:51:21Z">
          <w:pPr>
            <w:pStyle w:val="65"/>
          </w:pPr>
        </w:pPrChange>
      </w:pPr>
      <w:ins w:id="236" w:author="ZTE-LiDapeng" w:date="2019-03-28T16:50:55Z">
        <w:r>
          <w:rPr>
            <w:snapToGrid w:val="0"/>
          </w:rPr>
          <w:t xml:space="preserve">{ </w:t>
        </w:r>
      </w:ins>
      <w:ins w:id="237" w:author="ZTE-LiDapeng" w:date="2019-03-28T16:52:08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38" w:author="ZTE-LiDapeng" w:date="2019-03-28T16:50:55Z">
        <w:r>
          <w:rPr>
            <w:snapToGrid w:val="0"/>
          </w:rPr>
          <w:t xml:space="preserve">ID </w:t>
        </w:r>
      </w:ins>
      <w:ins w:id="239" w:author="ZTE-LiDapeng" w:date="2019-03-28T17:31:42Z">
        <w:r>
          <w:rPr>
            <w:rFonts w:hint="eastAsia"/>
            <w:snapToGrid w:val="0"/>
            <w:lang w:val="en-US" w:eastAsia="zh-CN"/>
          </w:rPr>
          <w:t>i</w:t>
        </w:r>
      </w:ins>
      <w:ins w:id="240" w:author="ZTE-LiDapeng" w:date="2019-03-28T16:51:50Z">
        <w:r>
          <w:rPr>
            <w:rFonts w:hint="eastAsia"/>
            <w:snapToGrid w:val="0"/>
            <w:lang w:val="en-US" w:eastAsia="zh-CN"/>
          </w:rPr>
          <w:t>d-RIM-ConfiguraionTransferUL</w:t>
        </w:r>
      </w:ins>
      <w:ins w:id="241" w:author="ZTE-LiDapeng" w:date="2019-03-28T16:50:55Z">
        <w:r>
          <w:rPr>
            <w:snapToGrid w:val="0"/>
          </w:rPr>
          <w:tab/>
        </w:r>
      </w:ins>
      <w:ins w:id="242" w:author="ZTE-LiDapeng" w:date="2019-03-28T16:51:54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43" w:author="ZTE-LiDapeng" w:date="2019-03-28T16:51:55Z">
        <w:r>
          <w:rPr>
            <w:rFonts w:hint="eastAsia"/>
            <w:snapToGrid w:val="0"/>
            <w:lang w:val="en-US" w:eastAsia="zh-CN"/>
          </w:rPr>
          <w:t xml:space="preserve">  </w:t>
        </w:r>
      </w:ins>
      <w:ins w:id="244" w:author="ZTE-LiDapeng" w:date="2019-03-28T16:51:56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45" w:author="ZTE-LiDapeng" w:date="2019-03-28T16:50:55Z">
        <w:r>
          <w:rPr>
            <w:snapToGrid w:val="0"/>
          </w:rPr>
          <w:t>CRITICALITY ignore</w:t>
        </w:r>
      </w:ins>
      <w:ins w:id="246" w:author="ZTE-LiDapeng" w:date="2019-03-28T16:50:55Z">
        <w:r>
          <w:rPr>
            <w:snapToGrid w:val="0"/>
          </w:rPr>
          <w:tab/>
        </w:r>
      </w:ins>
      <w:ins w:id="247" w:author="ZTE-LiDapeng" w:date="2019-03-28T16:50:55Z">
        <w:r>
          <w:rPr>
            <w:snapToGrid w:val="0"/>
          </w:rPr>
          <w:t xml:space="preserve">TYPE </w:t>
        </w:r>
      </w:ins>
      <w:ins w:id="248" w:author="ZTE-LiDapeng" w:date="2019-03-28T16:52:33Z">
        <w:r>
          <w:rPr>
            <w:rFonts w:hint="eastAsia"/>
            <w:snapToGrid w:val="0"/>
            <w:lang w:val="en-US" w:eastAsia="zh-CN"/>
          </w:rPr>
          <w:t>RIMConfigurationTransfer</w:t>
        </w:r>
      </w:ins>
      <w:ins w:id="249" w:author="ZTE-LiDapeng" w:date="2019-03-28T16:52:35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50" w:author="ZTE-LiDapeng" w:date="2019-03-28T16:52:36Z">
        <w:r>
          <w:rPr>
            <w:rFonts w:hint="eastAsia"/>
            <w:snapToGrid w:val="0"/>
            <w:lang w:val="en-US" w:eastAsia="zh-CN"/>
          </w:rPr>
          <w:t xml:space="preserve">  </w:t>
        </w:r>
      </w:ins>
      <w:ins w:id="251" w:author="ZTE-LiDapeng" w:date="2019-03-28T16:50:55Z">
        <w:r>
          <w:rPr>
            <w:snapToGrid w:val="0"/>
          </w:rPr>
          <w:tab/>
        </w:r>
      </w:ins>
      <w:ins w:id="252" w:author="ZTE-LiDapeng" w:date="2019-03-28T17:31:49Z">
        <w:r>
          <w:rPr>
            <w:rFonts w:hint="eastAsia"/>
            <w:snapToGrid w:val="0"/>
            <w:lang w:val="en-US" w:eastAsia="zh-CN"/>
          </w:rPr>
          <w:t xml:space="preserve">  </w:t>
        </w:r>
      </w:ins>
      <w:ins w:id="253" w:author="ZTE-LiDapeng" w:date="2019-03-28T17:31:50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54" w:author="ZTE-LiDapeng" w:date="2019-03-28T16:50:55Z">
        <w:r>
          <w:rPr>
            <w:snapToGrid w:val="0"/>
          </w:rPr>
          <w:t>PRESENCE optional</w:t>
        </w:r>
      </w:ins>
      <w:ins w:id="255" w:author="ZTE-LiDapeng" w:date="2019-03-28T16:50:55Z">
        <w:r>
          <w:rPr>
            <w:snapToGrid w:val="0"/>
          </w:rPr>
          <w:tab/>
        </w:r>
      </w:ins>
      <w:ins w:id="256" w:author="ZTE-LiDapeng" w:date="2019-03-28T16:50:55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spacing w:line="0" w:lineRule="atLeast"/>
      </w:pP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outlineLvl w:val="4"/>
        <w:rPr>
          <w:snapToGrid w:val="0"/>
        </w:rPr>
      </w:pPr>
      <w:r>
        <w:rPr>
          <w:snapToGrid w:val="0"/>
        </w:rPr>
        <w:t>-- DOWNLINK RAN CONFIGURATION TRANSFER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DownlinkRANConfigurationTransfer ::= SEQUENCE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{DownlinkRANConfigurationTransferIEs} },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DownlinkRANConfigurationTransferIEs NGAP-PROTOCOL-IES ::=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id-SONConfigurationTransferDL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SONConfigurationTransfer</w:t>
      </w:r>
      <w:r>
        <w:rPr>
          <w:snapToGrid w:val="0"/>
        </w:rPr>
        <w:tab/>
      </w:r>
      <w:ins w:id="257" w:author="Qualcomm1" w:date="2019-02-15T10:16:00Z">
        <w:r>
          <w:rPr>
            <w:snapToGrid w:val="0"/>
          </w:rPr>
          <w:tab/>
        </w:r>
      </w:ins>
      <w:ins w:id="258" w:author="Qualcomm1" w:date="2019-02-15T10:16:00Z">
        <w:r>
          <w:rPr>
            <w:snapToGrid w:val="0"/>
          </w:rPr>
          <w:tab/>
        </w:r>
      </w:ins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65"/>
        <w:rPr>
          <w:ins w:id="259" w:author="ZTE-LiDapeng" w:date="2019-03-28T16:52:52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id-ENDC-SONConfigurationTransferDL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EN-DCSONConfigurationTransfer</w:t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ins w:id="260" w:author="ZTE-LiDapeng" w:date="2019-03-28T16:52:51Z">
        <w:r>
          <w:rPr>
            <w:snapToGrid w:val="0"/>
          </w:rPr>
          <w:t>|</w:t>
        </w:r>
      </w:ins>
    </w:p>
    <w:p>
      <w:pPr>
        <w:pStyle w:val="65"/>
        <w:ind w:firstLine="480" w:firstLineChars="300"/>
        <w:rPr>
          <w:snapToGrid w:val="0"/>
        </w:rPr>
        <w:pPrChange w:id="261" w:author="ZTE-LiDapeng" w:date="2019-03-28T17:32:10Z">
          <w:pPr>
            <w:pStyle w:val="65"/>
          </w:pPr>
        </w:pPrChange>
      </w:pPr>
      <w:ins w:id="262" w:author="ZTE-LiDapeng" w:date="2019-03-28T16:52:59Z">
        <w:r>
          <w:rPr>
            <w:snapToGrid w:val="0"/>
          </w:rPr>
          <w:t>{ ID</w:t>
        </w:r>
      </w:ins>
      <w:ins w:id="263" w:author="ZTE-LiDapeng" w:date="2019-03-28T17:32:05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64" w:author="ZTE-LiDapeng" w:date="2019-03-28T17:32:02Z">
        <w:r>
          <w:rPr>
            <w:rFonts w:hint="eastAsia"/>
            <w:snapToGrid w:val="0"/>
            <w:lang w:val="en-US" w:eastAsia="zh-CN"/>
          </w:rPr>
          <w:t>i</w:t>
        </w:r>
      </w:ins>
      <w:ins w:id="265" w:author="ZTE-LiDapeng" w:date="2019-03-28T16:52:59Z">
        <w:r>
          <w:rPr>
            <w:rFonts w:hint="eastAsia"/>
            <w:snapToGrid w:val="0"/>
            <w:lang w:val="en-US" w:eastAsia="zh-CN"/>
          </w:rPr>
          <w:t>d-RIM-ConfiguraionTransfer</w:t>
        </w:r>
      </w:ins>
      <w:ins w:id="266" w:author="ZTE-LiDapeng" w:date="2019-03-28T16:53:07Z">
        <w:r>
          <w:rPr>
            <w:rFonts w:hint="eastAsia"/>
            <w:snapToGrid w:val="0"/>
            <w:lang w:val="en-US" w:eastAsia="zh-CN"/>
          </w:rPr>
          <w:t>D</w:t>
        </w:r>
      </w:ins>
      <w:ins w:id="267" w:author="ZTE-LiDapeng" w:date="2019-03-28T16:52:59Z">
        <w:r>
          <w:rPr>
            <w:rFonts w:hint="eastAsia"/>
            <w:snapToGrid w:val="0"/>
            <w:lang w:val="en-US" w:eastAsia="zh-CN"/>
          </w:rPr>
          <w:t>L</w:t>
        </w:r>
      </w:ins>
      <w:ins w:id="268" w:author="ZTE-LiDapeng" w:date="2019-03-28T16:52:59Z">
        <w:r>
          <w:rPr>
            <w:snapToGrid w:val="0"/>
          </w:rPr>
          <w:tab/>
        </w:r>
      </w:ins>
      <w:ins w:id="269" w:author="ZTE-LiDapeng" w:date="2019-03-28T16:52:59Z">
        <w:r>
          <w:rPr>
            <w:rFonts w:hint="eastAsia"/>
            <w:snapToGrid w:val="0"/>
            <w:lang w:val="en-US" w:eastAsia="zh-CN"/>
          </w:rPr>
          <w:t xml:space="preserve">    </w:t>
        </w:r>
      </w:ins>
      <w:ins w:id="270" w:author="ZTE-LiDapeng" w:date="2019-03-28T16:52:59Z">
        <w:r>
          <w:rPr>
            <w:snapToGrid w:val="0"/>
          </w:rPr>
          <w:t>CRITICALITY ignore</w:t>
        </w:r>
      </w:ins>
      <w:ins w:id="271" w:author="ZTE-LiDapeng" w:date="2019-03-28T16:52:59Z">
        <w:r>
          <w:rPr>
            <w:snapToGrid w:val="0"/>
          </w:rPr>
          <w:tab/>
        </w:r>
      </w:ins>
      <w:ins w:id="272" w:author="ZTE-LiDapeng" w:date="2019-03-28T16:52:59Z">
        <w:r>
          <w:rPr>
            <w:snapToGrid w:val="0"/>
          </w:rPr>
          <w:t xml:space="preserve">TYPE </w:t>
        </w:r>
      </w:ins>
      <w:ins w:id="273" w:author="ZTE-LiDapeng" w:date="2019-03-28T16:52:59Z">
        <w:r>
          <w:rPr>
            <w:rFonts w:hint="eastAsia"/>
            <w:snapToGrid w:val="0"/>
            <w:lang w:val="en-US" w:eastAsia="zh-CN"/>
          </w:rPr>
          <w:t xml:space="preserve">RIMConfigurationTransfer   </w:t>
        </w:r>
      </w:ins>
      <w:ins w:id="274" w:author="ZTE-LiDapeng" w:date="2019-03-28T17:31:58Z">
        <w:r>
          <w:rPr>
            <w:rFonts w:hint="eastAsia"/>
            <w:snapToGrid w:val="0"/>
            <w:lang w:val="en-US" w:eastAsia="zh-CN"/>
          </w:rPr>
          <w:t xml:space="preserve">   </w:t>
        </w:r>
      </w:ins>
      <w:ins w:id="275" w:author="ZTE-LiDapeng" w:date="2019-03-28T16:52:59Z">
        <w:r>
          <w:rPr>
            <w:snapToGrid w:val="0"/>
          </w:rPr>
          <w:tab/>
        </w:r>
      </w:ins>
      <w:ins w:id="276" w:author="ZTE-LiDapeng" w:date="2019-03-28T16:52:59Z">
        <w:r>
          <w:rPr>
            <w:snapToGrid w:val="0"/>
          </w:rPr>
          <w:t>PRESENCE optional</w:t>
        </w:r>
      </w:ins>
      <w:ins w:id="277" w:author="ZTE-LiDapeng" w:date="2019-03-28T16:52:59Z">
        <w:r>
          <w:rPr>
            <w:snapToGrid w:val="0"/>
          </w:rPr>
          <w:tab/>
        </w:r>
      </w:ins>
      <w:ins w:id="278" w:author="ZTE-LiDapeng" w:date="2019-03-28T16:52:59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outlineLvl w:val="3"/>
      </w:pPr>
    </w:p>
    <w:p>
      <w:pPr>
        <w:pStyle w:val="65"/>
        <w:outlineLvl w:val="3"/>
      </w:pPr>
    </w:p>
    <w:p>
      <w:pPr>
        <w:jc w:val="center"/>
        <w:rPr>
          <w:b/>
          <w:kern w:val="28"/>
          <w:sz w:val="28"/>
        </w:rPr>
      </w:pPr>
      <w:r>
        <w:rPr>
          <w:b/>
          <w:kern w:val="28"/>
          <w:sz w:val="28"/>
        </w:rPr>
        <w:t>&gt;&gt;&gt;&gt;&gt;   NEXT CHANGE   &lt;&lt;&lt;&lt;&lt;&lt;</w:t>
      </w:r>
    </w:p>
    <w:p>
      <w:pPr>
        <w:pStyle w:val="65"/>
        <w:outlineLvl w:val="3"/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RRCInactiveTransitionReportRequest ::= ENUMERATED {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rFonts w:eastAsia="MS Mincho"/>
          <w:snapToGrid w:val="0"/>
          <w:lang w:val="en-GB" w:eastAsia="en-GB"/>
        </w:rPr>
        <w:t>subsequent-state-transition-report</w:t>
      </w:r>
      <w:r>
        <w:rPr>
          <w:snapToGrid w:val="0"/>
          <w:lang w:val="en-GB" w:eastAsia="en-GB"/>
        </w:rPr>
        <w:t>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single-rrc-connected-state-report,</w:t>
      </w:r>
    </w:p>
    <w:p>
      <w:pPr>
        <w:pStyle w:val="65"/>
        <w:rPr>
          <w:rFonts w:eastAsia="MS Mincho"/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rFonts w:eastAsia="MS Mincho"/>
          <w:snapToGrid w:val="0"/>
          <w:lang w:val="en-GB" w:eastAsia="en-GB"/>
        </w:rPr>
        <w:t>cancel-report,</w:t>
      </w:r>
    </w:p>
    <w:p>
      <w:pPr>
        <w:pStyle w:val="65"/>
        <w:rPr>
          <w:snapToGrid w:val="0"/>
          <w:lang w:val="en-GB" w:eastAsia="en-GB"/>
        </w:rPr>
      </w:pPr>
      <w:r>
        <w:rPr>
          <w:rFonts w:eastAsia="MS Mincho"/>
          <w:snapToGrid w:val="0"/>
          <w:lang w:val="en-GB" w:eastAsia="en-GB"/>
        </w:rPr>
        <w:tab/>
      </w:r>
      <w:r>
        <w:rPr>
          <w:rFonts w:eastAsia="MS Mincho"/>
          <w:snapToGrid w:val="0"/>
          <w:lang w:val="en-GB" w:eastAsia="en-GB"/>
        </w:rPr>
        <w:t>...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65"/>
        <w:rPr>
          <w:snapToGrid w:val="0"/>
          <w:lang w:val="en-GB" w:eastAsia="en-GB"/>
        </w:rPr>
      </w:pP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RRCState ::= ENUMERATED {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rFonts w:eastAsia="MS Mincho"/>
          <w:snapToGrid w:val="0"/>
          <w:lang w:val="en-GB" w:eastAsia="en-GB"/>
        </w:rPr>
        <w:t>inactive</w:t>
      </w:r>
      <w:r>
        <w:rPr>
          <w:snapToGrid w:val="0"/>
          <w:lang w:val="en-GB" w:eastAsia="en-GB"/>
        </w:rPr>
        <w:t>,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connected,</w:t>
      </w:r>
    </w:p>
    <w:p>
      <w:pPr>
        <w:pStyle w:val="65"/>
        <w:rPr>
          <w:snapToGrid w:val="0"/>
          <w:lang w:val="en-GB" w:eastAsia="en-GB"/>
        </w:rPr>
      </w:pPr>
      <w:r>
        <w:rPr>
          <w:rFonts w:eastAsia="MS Mincho"/>
          <w:snapToGrid w:val="0"/>
          <w:lang w:val="en-GB" w:eastAsia="en-GB"/>
        </w:rPr>
        <w:tab/>
      </w:r>
      <w:r>
        <w:rPr>
          <w:rFonts w:eastAsia="MS Mincho"/>
          <w:snapToGrid w:val="0"/>
          <w:lang w:val="en-GB" w:eastAsia="en-GB"/>
        </w:rPr>
        <w:t>...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65"/>
        <w:rPr>
          <w:snapToGrid w:val="0"/>
          <w:lang w:val="en-GB" w:eastAsia="en-GB"/>
        </w:rPr>
      </w:pPr>
    </w:p>
    <w:p>
      <w:pPr>
        <w:pStyle w:val="65"/>
        <w:spacing w:line="0" w:lineRule="atLeast"/>
        <w:rPr>
          <w:ins w:id="279" w:author="ZTE-LiDapeng" w:date="2019-03-28T17:19:16Z"/>
          <w:snapToGrid w:val="0"/>
          <w:lang w:val="en-GB" w:eastAsia="en-US"/>
        </w:rPr>
      </w:pPr>
      <w:ins w:id="280" w:author="ZTE-LiDapeng" w:date="2019-03-28T17:31:10Z">
        <w:r>
          <w:rPr>
            <w:rFonts w:hint="eastAsia"/>
            <w:snapToGrid w:val="0"/>
            <w:lang w:val="en-US" w:eastAsia="zh-CN"/>
          </w:rPr>
          <w:t>RIM</w:t>
        </w:r>
      </w:ins>
      <w:ins w:id="281" w:author="ZTE-LiDapeng" w:date="2019-03-28T17:19:16Z">
        <w:r>
          <w:rPr>
            <w:snapToGrid w:val="0"/>
            <w:lang w:val="en-GB" w:eastAsia="en-US"/>
          </w:rPr>
          <w:t>ConfigurationTransfer ::= SEQUENCE {</w:t>
        </w:r>
      </w:ins>
    </w:p>
    <w:p>
      <w:pPr>
        <w:pStyle w:val="65"/>
        <w:spacing w:line="0" w:lineRule="atLeast"/>
        <w:ind w:firstLine="160" w:firstLineChars="100"/>
        <w:rPr>
          <w:ins w:id="283" w:author="ZTE-LiDapeng" w:date="2019-03-28T17:30:06Z"/>
          <w:rFonts w:hint="eastAsia" w:eastAsiaTheme="minorEastAsia"/>
          <w:snapToGrid w:val="0"/>
          <w:lang w:val="en-US" w:eastAsia="zh-CN"/>
        </w:rPr>
        <w:pPrChange w:id="282" w:author="ZTE-LiDapeng" w:date="2019-03-28T17:30:30Z">
          <w:pPr>
            <w:pStyle w:val="65"/>
            <w:spacing w:line="0" w:lineRule="atLeast"/>
          </w:pPr>
        </w:pPrChange>
      </w:pPr>
      <w:ins w:id="284" w:author="ZTE-LiDapeng" w:date="2019-03-28T17:30:31Z">
        <w:r>
          <w:rPr>
            <w:rFonts w:hint="eastAsia"/>
            <w:snapToGrid w:val="0"/>
            <w:lang w:val="en-US" w:eastAsia="zh-CN"/>
          </w:rPr>
          <w:t>t</w:t>
        </w:r>
      </w:ins>
      <w:ins w:id="285" w:author="ZTE-LiDapeng" w:date="2019-03-28T17:30:32Z">
        <w:r>
          <w:rPr>
            <w:rFonts w:hint="eastAsia"/>
            <w:snapToGrid w:val="0"/>
            <w:lang w:val="en-US" w:eastAsia="zh-CN"/>
          </w:rPr>
          <w:t>arget</w:t>
        </w:r>
      </w:ins>
      <w:ins w:id="286" w:author="ZTE-LiDapeng" w:date="2019-03-28T17:30:33Z">
        <w:r>
          <w:rPr>
            <w:rFonts w:hint="eastAsia"/>
            <w:snapToGrid w:val="0"/>
            <w:lang w:val="en-US" w:eastAsia="zh-CN"/>
          </w:rPr>
          <w:t>R</w:t>
        </w:r>
      </w:ins>
      <w:ins w:id="287" w:author="ZTE-LiDapeng" w:date="2019-03-28T17:30:34Z">
        <w:r>
          <w:rPr>
            <w:rFonts w:hint="eastAsia"/>
            <w:snapToGrid w:val="0"/>
            <w:lang w:val="en-US" w:eastAsia="zh-CN"/>
          </w:rPr>
          <w:t>AN</w:t>
        </w:r>
      </w:ins>
      <w:ins w:id="288" w:author="ZTE-LiDapeng" w:date="2019-03-28T17:30:36Z">
        <w:r>
          <w:rPr>
            <w:rFonts w:hint="eastAsia"/>
            <w:snapToGrid w:val="0"/>
            <w:lang w:val="en-US" w:eastAsia="zh-CN"/>
          </w:rPr>
          <w:t>N</w:t>
        </w:r>
      </w:ins>
      <w:ins w:id="289" w:author="ZTE-LiDapeng" w:date="2019-03-28T17:30:37Z">
        <w:r>
          <w:rPr>
            <w:rFonts w:hint="eastAsia"/>
            <w:snapToGrid w:val="0"/>
            <w:lang w:val="en-US" w:eastAsia="zh-CN"/>
          </w:rPr>
          <w:t>ode</w:t>
        </w:r>
      </w:ins>
      <w:ins w:id="290" w:author="ZTE-LiDapeng" w:date="2019-03-28T17:30:38Z">
        <w:r>
          <w:rPr>
            <w:rFonts w:hint="eastAsia"/>
            <w:snapToGrid w:val="0"/>
            <w:lang w:val="en-US" w:eastAsia="zh-CN"/>
          </w:rPr>
          <w:t>ID</w:t>
        </w:r>
      </w:ins>
      <w:ins w:id="291" w:author="ZTE-LiDapeng" w:date="2019-03-28T17:19:16Z">
        <w:r>
          <w:rPr>
            <w:snapToGrid w:val="0"/>
            <w:lang w:val="en-GB" w:eastAsia="en-US"/>
          </w:rPr>
          <w:tab/>
        </w:r>
      </w:ins>
      <w:ins w:id="292" w:author="ZTE-LiDapeng" w:date="2019-03-28T17:30:12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93" w:author="ZTE-LiDapeng" w:date="2019-03-28T17:30:13Z">
        <w:r>
          <w:rPr>
            <w:rFonts w:hint="eastAsia"/>
            <w:snapToGrid w:val="0"/>
            <w:lang w:val="en-US" w:eastAsia="zh-CN"/>
          </w:rPr>
          <w:t xml:space="preserve">       </w:t>
        </w:r>
      </w:ins>
      <w:ins w:id="294" w:author="ZTE-LiDapeng" w:date="2019-03-28T17:32:40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95" w:author="ZTE-LiDapeng" w:date="2019-03-28T17:32:41Z">
        <w:r>
          <w:rPr>
            <w:rFonts w:hint="eastAsia"/>
            <w:snapToGrid w:val="0"/>
            <w:lang w:val="en-US" w:eastAsia="zh-CN"/>
          </w:rPr>
          <w:t xml:space="preserve">  </w:t>
        </w:r>
      </w:ins>
      <w:ins w:id="296" w:author="ZTE-LiDapeng" w:date="2019-03-28T17:32:42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97" w:author="ZTE-LiDapeng" w:date="2019-03-28T17:30:23Z">
        <w:r>
          <w:rPr>
            <w:rFonts w:hint="eastAsia"/>
            <w:snapToGrid w:val="0"/>
            <w:lang w:val="en-US" w:eastAsia="zh-CN"/>
          </w:rPr>
          <w:t>Ta</w:t>
        </w:r>
      </w:ins>
      <w:ins w:id="298" w:author="ZTE-LiDapeng" w:date="2019-03-28T17:30:24Z">
        <w:r>
          <w:rPr>
            <w:rFonts w:hint="eastAsia"/>
            <w:snapToGrid w:val="0"/>
            <w:lang w:val="en-US" w:eastAsia="zh-CN"/>
          </w:rPr>
          <w:t>rget</w:t>
        </w:r>
      </w:ins>
      <w:ins w:id="299" w:author="ZTE-LiDapeng" w:date="2019-03-28T17:30:11Z">
        <w:r>
          <w:rPr>
            <w:snapToGrid w:val="0"/>
            <w:lang w:val="en-GB" w:eastAsia="en-GB"/>
          </w:rPr>
          <w:t>RANNodeID</w:t>
        </w:r>
      </w:ins>
      <w:ins w:id="300" w:author="ZTE-LiDapeng" w:date="2019-03-28T17:30:17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spacing w:line="0" w:lineRule="atLeast"/>
        <w:ind w:firstLine="160" w:firstLineChars="100"/>
        <w:rPr>
          <w:ins w:id="302" w:author="ZTE-LiDapeng" w:date="2019-03-28T17:19:16Z"/>
          <w:snapToGrid w:val="0"/>
          <w:lang w:val="en-GB" w:eastAsia="en-US"/>
        </w:rPr>
        <w:pPrChange w:id="301" w:author="ZTE-LiDapeng" w:date="2019-03-28T17:30:09Z">
          <w:pPr>
            <w:pStyle w:val="65"/>
            <w:spacing w:line="0" w:lineRule="atLeast"/>
          </w:pPr>
        </w:pPrChange>
      </w:pPr>
      <w:ins w:id="303" w:author="ZTE-LiDapeng" w:date="2019-03-28T17:32:37Z">
        <w:r>
          <w:rPr>
            <w:rFonts w:hint="eastAsia"/>
            <w:snapToGrid w:val="0"/>
            <w:lang w:val="en-US" w:eastAsia="zh-CN"/>
          </w:rPr>
          <w:t>s</w:t>
        </w:r>
      </w:ins>
      <w:ins w:id="304" w:author="ZTE-LiDapeng" w:date="2019-03-28T17:32:33Z">
        <w:r>
          <w:rPr>
            <w:snapToGrid w:val="0"/>
            <w:lang w:val="en-GB" w:eastAsia="en-GB"/>
          </w:rPr>
          <w:t>ourceRANNodeID</w:t>
        </w:r>
      </w:ins>
      <w:ins w:id="305" w:author="ZTE-LiDapeng" w:date="2019-03-28T17:19:16Z">
        <w:r>
          <w:rPr>
            <w:snapToGrid w:val="0"/>
            <w:lang w:val="en-GB" w:eastAsia="en-US"/>
          </w:rPr>
          <w:tab/>
        </w:r>
      </w:ins>
      <w:ins w:id="306" w:author="ZTE-LiDapeng" w:date="2019-03-28T17:19:16Z">
        <w:r>
          <w:rPr>
            <w:snapToGrid w:val="0"/>
            <w:lang w:val="en-GB" w:eastAsia="en-US"/>
          </w:rPr>
          <w:tab/>
        </w:r>
      </w:ins>
      <w:ins w:id="307" w:author="ZTE-LiDapeng" w:date="2019-03-28T17:19:16Z">
        <w:r>
          <w:rPr>
            <w:snapToGrid w:val="0"/>
            <w:lang w:val="en-GB" w:eastAsia="en-US"/>
          </w:rPr>
          <w:tab/>
        </w:r>
      </w:ins>
      <w:ins w:id="308" w:author="ZTE-LiDapeng" w:date="2019-03-28T17:19:16Z">
        <w:r>
          <w:rPr>
            <w:snapToGrid w:val="0"/>
            <w:lang w:val="en-GB" w:eastAsia="en-US"/>
          </w:rPr>
          <w:tab/>
        </w:r>
      </w:ins>
      <w:ins w:id="309" w:author="ZTE-LiDapeng" w:date="2019-03-28T17:29:41Z">
        <w:r>
          <w:rPr>
            <w:snapToGrid w:val="0"/>
            <w:lang w:val="en-GB" w:eastAsia="en-GB"/>
          </w:rPr>
          <w:t>SourceRANNodeID</w:t>
        </w:r>
      </w:ins>
      <w:ins w:id="310" w:author="ZTE-LiDapeng" w:date="2019-03-28T17:19:16Z">
        <w:r>
          <w:rPr>
            <w:snapToGrid w:val="0"/>
            <w:lang w:val="en-GB" w:eastAsia="en-US"/>
          </w:rPr>
          <w:t>,</w:t>
        </w:r>
      </w:ins>
    </w:p>
    <w:p>
      <w:pPr>
        <w:pStyle w:val="65"/>
        <w:rPr>
          <w:ins w:id="311" w:author="ZTE-LiDapeng" w:date="2019-03-28T19:28:24Z"/>
          <w:rFonts w:hint="eastAsia"/>
          <w:color w:val="000000"/>
          <w:lang w:val="en-US" w:eastAsia="zh-CN"/>
        </w:rPr>
      </w:pPr>
      <w:ins w:id="312" w:author="ZTE-LiDapeng" w:date="2019-03-28T19:26:07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313" w:author="ZTE-LiDapeng" w:date="2019-03-28T19:28:07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314" w:author="ZTE-LiDapeng" w:date="2019-03-28T19:28:05Z">
        <w:r>
          <w:rPr>
            <w:rFonts w:hint="eastAsia"/>
            <w:snapToGrid w:val="0"/>
            <w:lang w:val="en-US" w:eastAsia="zh-CN"/>
          </w:rPr>
          <w:t>r</w:t>
        </w:r>
      </w:ins>
      <w:ins w:id="315" w:author="ZTE-LiDapeng" w:date="2019-03-28T19:28:01Z">
        <w:r>
          <w:rPr>
            <w:color w:val="000000"/>
          </w:rPr>
          <w:t>IMRSdetected</w:t>
        </w:r>
      </w:ins>
      <w:ins w:id="316" w:author="ZTE-LiDapeng" w:date="2019-03-28T19:28:16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317" w:author="ZTE-LiDapeng" w:date="2019-03-28T19:28:17Z">
        <w:r>
          <w:rPr>
            <w:rFonts w:hint="eastAsia"/>
            <w:color w:val="000000"/>
            <w:lang w:val="en-US" w:eastAsia="zh-CN"/>
          </w:rPr>
          <w:t xml:space="preserve">    </w:t>
        </w:r>
      </w:ins>
      <w:ins w:id="318" w:author="ZTE-LiDapeng" w:date="2019-03-28T19:28:20Z">
        <w:r>
          <w:rPr>
            <w:rFonts w:hint="eastAsia"/>
            <w:color w:val="000000"/>
            <w:lang w:val="en-US" w:eastAsia="zh-CN"/>
          </w:rPr>
          <w:t xml:space="preserve">   </w:t>
        </w:r>
      </w:ins>
      <w:ins w:id="319" w:author="ZTE-LiDapeng" w:date="2019-03-28T19:28:21Z">
        <w:r>
          <w:rPr>
            <w:rFonts w:hint="eastAsia"/>
            <w:color w:val="000000"/>
            <w:lang w:val="en-US" w:eastAsia="zh-CN"/>
          </w:rPr>
          <w:t xml:space="preserve">         </w:t>
        </w:r>
      </w:ins>
      <w:ins w:id="320" w:author="ZTE-LiDapeng" w:date="2019-03-28T19:28:43Z">
        <w:r>
          <w:rPr>
            <w:rFonts w:hint="eastAsia"/>
            <w:color w:val="000000"/>
            <w:lang w:val="en-US" w:eastAsia="zh-CN"/>
          </w:rPr>
          <w:t>R</w:t>
        </w:r>
      </w:ins>
      <w:ins w:id="321" w:author="ZTE-LiDapeng" w:date="2019-03-28T19:28:22Z">
        <w:r>
          <w:rPr>
            <w:color w:val="000000"/>
          </w:rPr>
          <w:t>IMRS</w:t>
        </w:r>
      </w:ins>
      <w:ins w:id="322" w:author="ZTE-LiDapeng" w:date="2019-03-28T19:31:12Z">
        <w:r>
          <w:rPr>
            <w:rFonts w:hint="eastAsia"/>
            <w:color w:val="000000"/>
            <w:lang w:val="en-US" w:eastAsia="zh-CN"/>
          </w:rPr>
          <w:t>D</w:t>
        </w:r>
      </w:ins>
      <w:ins w:id="323" w:author="ZTE-LiDapeng" w:date="2019-03-28T19:28:22Z">
        <w:r>
          <w:rPr>
            <w:color w:val="000000"/>
          </w:rPr>
          <w:t>etected</w:t>
        </w:r>
      </w:ins>
      <w:ins w:id="324" w:author="ZTE-LiDapeng" w:date="2019-03-28T19:28:23Z">
        <w:r>
          <w:rPr>
            <w:rFonts w:hint="eastAsia"/>
            <w:color w:val="000000"/>
            <w:lang w:val="en-US" w:eastAsia="zh-CN"/>
          </w:rPr>
          <w:t>,</w:t>
        </w:r>
      </w:ins>
    </w:p>
    <w:p>
      <w:pPr>
        <w:pStyle w:val="65"/>
        <w:rPr>
          <w:ins w:id="325" w:author="ZTE-LiDapeng" w:date="2019-03-28T17:19:16Z"/>
          <w:rFonts w:hint="default" w:eastAsiaTheme="minorEastAsia"/>
          <w:color w:val="000000"/>
          <w:lang w:val="en-US" w:eastAsia="zh-CN"/>
        </w:rPr>
      </w:pPr>
      <w:ins w:id="326" w:author="ZTE-LiDapeng" w:date="2019-03-28T19:28:24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327" w:author="ZTE-LiDapeng" w:date="2019-03-28T19:28:25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328" w:author="ZTE-LiDapeng" w:date="2019-03-28T19:28:25Z">
        <w:r>
          <w:rPr>
            <w:rFonts w:hint="eastAsia"/>
            <w:snapToGrid w:val="0"/>
            <w:lang w:val="en-US" w:eastAsia="zh-CN"/>
          </w:rPr>
          <w:t>r</w:t>
        </w:r>
      </w:ins>
      <w:ins w:id="329" w:author="ZTE-LiDapeng" w:date="2019-03-28T19:28:25Z">
        <w:r>
          <w:rPr>
            <w:color w:val="000000"/>
          </w:rPr>
          <w:t>IMRSd</w:t>
        </w:r>
      </w:ins>
      <w:ins w:id="330" w:author="ZTE-LiDapeng" w:date="2019-03-28T19:28:28Z">
        <w:r>
          <w:rPr>
            <w:rFonts w:hint="eastAsia"/>
            <w:color w:val="000000"/>
            <w:lang w:val="en-US" w:eastAsia="zh-CN"/>
          </w:rPr>
          <w:t>i</w:t>
        </w:r>
      </w:ins>
      <w:ins w:id="331" w:author="ZTE-LiDapeng" w:date="2019-03-28T19:28:29Z">
        <w:r>
          <w:rPr>
            <w:rFonts w:hint="eastAsia"/>
            <w:color w:val="000000"/>
            <w:lang w:val="en-US" w:eastAsia="zh-CN"/>
          </w:rPr>
          <w:t>s</w:t>
        </w:r>
      </w:ins>
      <w:ins w:id="332" w:author="ZTE-LiDapeng" w:date="2019-03-28T19:28:30Z">
        <w:r>
          <w:rPr>
            <w:rFonts w:hint="eastAsia"/>
            <w:color w:val="000000"/>
            <w:lang w:val="en-US" w:eastAsia="zh-CN"/>
          </w:rPr>
          <w:t>appe</w:t>
        </w:r>
      </w:ins>
      <w:ins w:id="333" w:author="ZTE-LiDapeng" w:date="2019-03-28T19:28:31Z">
        <w:r>
          <w:rPr>
            <w:rFonts w:hint="eastAsia"/>
            <w:color w:val="000000"/>
            <w:lang w:val="en-US" w:eastAsia="zh-CN"/>
          </w:rPr>
          <w:t>ar</w:t>
        </w:r>
      </w:ins>
      <w:ins w:id="334" w:author="ZTE-LiDapeng" w:date="2019-03-28T19:28:32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335" w:author="ZTE-LiDapeng" w:date="2019-03-28T19:28:37Z">
        <w:r>
          <w:rPr>
            <w:rFonts w:hint="eastAsia"/>
            <w:color w:val="000000"/>
            <w:lang w:val="en-US" w:eastAsia="zh-CN"/>
          </w:rPr>
          <w:t xml:space="preserve">   </w:t>
        </w:r>
      </w:ins>
      <w:ins w:id="336" w:author="ZTE-LiDapeng" w:date="2019-03-28T19:28:38Z">
        <w:r>
          <w:rPr>
            <w:rFonts w:hint="eastAsia"/>
            <w:color w:val="000000"/>
            <w:lang w:val="en-US" w:eastAsia="zh-CN"/>
          </w:rPr>
          <w:t xml:space="preserve">            </w:t>
        </w:r>
      </w:ins>
      <w:ins w:id="337" w:author="ZTE-LiDapeng" w:date="2019-03-28T19:28:44Z">
        <w:r>
          <w:rPr>
            <w:rFonts w:hint="eastAsia"/>
            <w:color w:val="000000"/>
            <w:lang w:val="en-US" w:eastAsia="zh-CN"/>
          </w:rPr>
          <w:t>R</w:t>
        </w:r>
      </w:ins>
      <w:ins w:id="338" w:author="ZTE-LiDapeng" w:date="2019-03-28T19:28:40Z">
        <w:r>
          <w:rPr>
            <w:color w:val="000000"/>
          </w:rPr>
          <w:t>IMRS</w:t>
        </w:r>
      </w:ins>
      <w:ins w:id="339" w:author="ZTE-LiDapeng" w:date="2019-03-28T19:31:14Z">
        <w:r>
          <w:rPr>
            <w:rFonts w:hint="eastAsia"/>
            <w:color w:val="000000"/>
            <w:lang w:val="en-US" w:eastAsia="zh-CN"/>
          </w:rPr>
          <w:t>D</w:t>
        </w:r>
      </w:ins>
      <w:ins w:id="340" w:author="ZTE-LiDapeng" w:date="2019-03-28T19:28:40Z">
        <w:r>
          <w:rPr>
            <w:rFonts w:hint="eastAsia"/>
            <w:color w:val="000000"/>
            <w:lang w:val="en-US" w:eastAsia="zh-CN"/>
          </w:rPr>
          <w:t>isappear</w:t>
        </w:r>
      </w:ins>
      <w:ins w:id="341" w:author="ZTE-LiDapeng" w:date="2019-03-28T19:28:41Z">
        <w:r>
          <w:rPr>
            <w:rFonts w:hint="eastAsia"/>
            <w:color w:val="000000"/>
            <w:lang w:val="en-US" w:eastAsia="zh-CN"/>
          </w:rPr>
          <w:t>,</w:t>
        </w:r>
      </w:ins>
    </w:p>
    <w:p>
      <w:pPr>
        <w:pStyle w:val="65"/>
        <w:ind w:firstLine="160" w:firstLineChars="100"/>
        <w:rPr>
          <w:ins w:id="343" w:author="ZTE-LiDapeng" w:date="2019-03-28T17:19:16Z"/>
          <w:rFonts w:eastAsia="宋体"/>
          <w:snapToGrid w:val="0"/>
          <w:lang w:val="en-GB" w:eastAsia="zh-CN"/>
        </w:rPr>
        <w:pPrChange w:id="342" w:author="ZTE-LiDapeng" w:date="2019-03-28T19:28:48Z">
          <w:pPr>
            <w:pStyle w:val="65"/>
          </w:pPr>
        </w:pPrChange>
      </w:pPr>
      <w:ins w:id="344" w:author="ZTE-LiDapeng" w:date="2019-03-28T17:19:16Z">
        <w:r>
          <w:rPr>
            <w:snapToGrid w:val="0"/>
            <w:lang w:val="en-GB" w:eastAsia="en-US"/>
          </w:rPr>
          <w:t>iE-Extensions</w:t>
        </w:r>
      </w:ins>
      <w:ins w:id="345" w:author="ZTE-LiDapeng" w:date="2019-03-28T17:19:16Z">
        <w:r>
          <w:rPr>
            <w:snapToGrid w:val="0"/>
            <w:lang w:val="en-GB" w:eastAsia="en-US"/>
          </w:rPr>
          <w:tab/>
        </w:r>
      </w:ins>
      <w:ins w:id="346" w:author="ZTE-LiDapeng" w:date="2019-03-28T17:19:16Z">
        <w:r>
          <w:rPr>
            <w:snapToGrid w:val="0"/>
            <w:lang w:val="en-GB" w:eastAsia="en-US"/>
          </w:rPr>
          <w:tab/>
        </w:r>
      </w:ins>
      <w:ins w:id="347" w:author="ZTE-LiDapeng" w:date="2019-03-28T17:19:16Z">
        <w:r>
          <w:rPr>
            <w:snapToGrid w:val="0"/>
            <w:lang w:val="en-GB" w:eastAsia="en-US"/>
          </w:rPr>
          <w:tab/>
        </w:r>
      </w:ins>
      <w:ins w:id="348" w:author="ZTE-LiDapeng" w:date="2019-03-28T17:33:36Z">
        <w:r>
          <w:rPr>
            <w:snapToGrid w:val="0"/>
            <w:lang w:val="en-GB" w:eastAsia="en-GB"/>
          </w:rPr>
          <w:t>ProtocolExtensionContainer</w:t>
        </w:r>
      </w:ins>
      <w:ins w:id="349" w:author="ZTE-LiDapeng" w:date="2019-03-28T17:19:16Z">
        <w:r>
          <w:rPr>
            <w:snapToGrid w:val="0"/>
            <w:lang w:val="en-GB" w:eastAsia="en-US"/>
          </w:rPr>
          <w:t xml:space="preserve"> { {</w:t>
        </w:r>
      </w:ins>
      <w:ins w:id="350" w:author="ZTE-LiDapeng" w:date="2019-03-28T17:33:41Z">
        <w:r>
          <w:rPr>
            <w:rFonts w:hint="eastAsia"/>
            <w:snapToGrid w:val="0"/>
            <w:lang w:val="en-US" w:eastAsia="zh-CN"/>
          </w:rPr>
          <w:t>RIM</w:t>
        </w:r>
      </w:ins>
      <w:ins w:id="351" w:author="ZTE-LiDapeng" w:date="2019-03-28T17:19:16Z">
        <w:r>
          <w:rPr>
            <w:snapToGrid w:val="0"/>
            <w:lang w:val="en-GB" w:eastAsia="en-US"/>
          </w:rPr>
          <w:t>ConfigurationTransfer-ExtIEs} }</w:t>
        </w:r>
      </w:ins>
      <w:ins w:id="352" w:author="ZTE-LiDapeng" w:date="2019-03-28T17:19:16Z">
        <w:r>
          <w:rPr>
            <w:snapToGrid w:val="0"/>
            <w:lang w:val="en-GB" w:eastAsia="en-US"/>
          </w:rPr>
          <w:tab/>
        </w:r>
      </w:ins>
      <w:ins w:id="353" w:author="ZTE-LiDapeng" w:date="2019-03-28T17:19:16Z">
        <w:r>
          <w:rPr>
            <w:snapToGrid w:val="0"/>
            <w:lang w:val="en-GB" w:eastAsia="en-US"/>
          </w:rPr>
          <w:tab/>
        </w:r>
      </w:ins>
      <w:ins w:id="354" w:author="ZTE-LiDapeng" w:date="2019-03-28T17:19:16Z">
        <w:r>
          <w:rPr>
            <w:snapToGrid w:val="0"/>
            <w:lang w:val="en-GB" w:eastAsia="en-US"/>
          </w:rPr>
          <w:tab/>
        </w:r>
      </w:ins>
      <w:ins w:id="355" w:author="ZTE-LiDapeng" w:date="2019-03-28T17:19:16Z">
        <w:r>
          <w:rPr>
            <w:snapToGrid w:val="0"/>
            <w:lang w:val="en-GB" w:eastAsia="en-US"/>
          </w:rPr>
          <w:t>OPTIONAL,</w:t>
        </w:r>
      </w:ins>
    </w:p>
    <w:p>
      <w:pPr>
        <w:pStyle w:val="65"/>
        <w:spacing w:line="0" w:lineRule="atLeast"/>
        <w:rPr>
          <w:ins w:id="356" w:author="ZTE-LiDapeng" w:date="2019-03-28T17:19:16Z"/>
          <w:snapToGrid w:val="0"/>
          <w:lang w:val="en-GB" w:eastAsia="en-US"/>
        </w:rPr>
      </w:pPr>
      <w:ins w:id="357" w:author="ZTE-LiDapeng" w:date="2019-03-28T17:19:16Z">
        <w:r>
          <w:rPr>
            <w:snapToGrid w:val="0"/>
            <w:lang w:val="en-GB" w:eastAsia="en-US"/>
          </w:rPr>
          <w:t>...</w:t>
        </w:r>
      </w:ins>
    </w:p>
    <w:p>
      <w:pPr>
        <w:pStyle w:val="65"/>
        <w:spacing w:line="0" w:lineRule="atLeast"/>
        <w:rPr>
          <w:ins w:id="358" w:author="ZTE-LiDapeng" w:date="2019-03-28T17:19:16Z"/>
          <w:snapToGrid w:val="0"/>
          <w:lang w:val="en-GB" w:eastAsia="en-US"/>
        </w:rPr>
      </w:pPr>
      <w:ins w:id="359" w:author="ZTE-LiDapeng" w:date="2019-03-28T17:19:16Z">
        <w:r>
          <w:rPr>
            <w:snapToGrid w:val="0"/>
            <w:lang w:val="en-GB" w:eastAsia="en-US"/>
          </w:rPr>
          <w:t>}</w:t>
        </w:r>
      </w:ins>
    </w:p>
    <w:p>
      <w:pPr>
        <w:pStyle w:val="65"/>
        <w:rPr>
          <w:ins w:id="360" w:author="ZTE-LiDapeng" w:date="2019-03-28T17:19:16Z"/>
          <w:rFonts w:eastAsia="宋体"/>
          <w:snapToGrid w:val="0"/>
          <w:lang w:val="en-GB" w:eastAsia="zh-CN"/>
        </w:rPr>
      </w:pPr>
    </w:p>
    <w:p>
      <w:pPr>
        <w:pStyle w:val="65"/>
        <w:rPr>
          <w:ins w:id="361" w:author="ZTE-LiDapeng" w:date="2019-03-28T17:19:16Z"/>
          <w:snapToGrid w:val="0"/>
          <w:lang w:val="en-GB" w:eastAsia="en-US"/>
        </w:rPr>
      </w:pPr>
      <w:ins w:id="362" w:author="ZTE-LiDapeng" w:date="2019-03-28T17:33:45Z">
        <w:r>
          <w:rPr>
            <w:rFonts w:hint="eastAsia"/>
            <w:snapToGrid w:val="0"/>
            <w:lang w:val="en-US" w:eastAsia="zh-CN"/>
          </w:rPr>
          <w:t>R</w:t>
        </w:r>
      </w:ins>
      <w:ins w:id="363" w:author="ZTE-LiDapeng" w:date="2019-03-28T17:33:46Z">
        <w:r>
          <w:rPr>
            <w:rFonts w:hint="eastAsia"/>
            <w:snapToGrid w:val="0"/>
            <w:lang w:val="en-US" w:eastAsia="zh-CN"/>
          </w:rPr>
          <w:t>IM</w:t>
        </w:r>
      </w:ins>
      <w:ins w:id="364" w:author="ZTE-LiDapeng" w:date="2019-03-28T17:19:16Z">
        <w:r>
          <w:rPr>
            <w:snapToGrid w:val="0"/>
            <w:lang w:val="en-GB" w:eastAsia="en-US"/>
          </w:rPr>
          <w:t xml:space="preserve">ConfigurationTransfer-ExtIEs </w:t>
        </w:r>
      </w:ins>
      <w:ins w:id="365" w:author="ZTE-LiDapeng" w:date="2019-03-28T17:34:12Z">
        <w:r>
          <w:rPr>
            <w:snapToGrid w:val="0"/>
            <w:lang w:val="en-GB" w:eastAsia="en-GB"/>
          </w:rPr>
          <w:t>NGAP-PROTOCOL-EXTENSION</w:t>
        </w:r>
      </w:ins>
      <w:ins w:id="366" w:author="ZTE-LiDapeng" w:date="2019-03-28T17:19:16Z">
        <w:r>
          <w:rPr>
            <w:snapToGrid w:val="0"/>
            <w:lang w:val="en-GB" w:eastAsia="en-US"/>
          </w:rPr>
          <w:t xml:space="preserve"> ::= {</w:t>
        </w:r>
      </w:ins>
    </w:p>
    <w:p>
      <w:pPr>
        <w:pStyle w:val="65"/>
        <w:rPr>
          <w:ins w:id="367" w:author="ZTE-LiDapeng" w:date="2019-03-28T17:19:16Z"/>
          <w:snapToGrid w:val="0"/>
          <w:lang w:val="en-GB" w:eastAsia="en-US"/>
        </w:rPr>
      </w:pPr>
      <w:ins w:id="368" w:author="ZTE-LiDapeng" w:date="2019-03-28T17:19:16Z">
        <w:r>
          <w:rPr>
            <w:snapToGrid w:val="0"/>
            <w:lang w:val="en-GB" w:eastAsia="en-US"/>
          </w:rPr>
          <w:tab/>
        </w:r>
      </w:ins>
      <w:ins w:id="369" w:author="ZTE-LiDapeng" w:date="2019-03-28T17:19:16Z">
        <w:r>
          <w:rPr>
            <w:snapToGrid w:val="0"/>
            <w:lang w:val="en-GB" w:eastAsia="en-US"/>
          </w:rPr>
          <w:t>...</w:t>
        </w:r>
      </w:ins>
    </w:p>
    <w:p>
      <w:pPr>
        <w:pStyle w:val="65"/>
        <w:rPr>
          <w:ins w:id="370" w:author="ZTE-LiDapeng" w:date="2019-03-28T17:19:16Z"/>
          <w:snapToGrid w:val="0"/>
          <w:lang w:val="en-GB" w:eastAsia="en-US"/>
        </w:rPr>
      </w:pPr>
      <w:ins w:id="371" w:author="ZTE-LiDapeng" w:date="2019-03-28T17:19:16Z">
        <w:r>
          <w:rPr>
            <w:snapToGrid w:val="0"/>
            <w:lang w:val="en-GB" w:eastAsia="en-US"/>
          </w:rPr>
          <w:t>}</w:t>
        </w:r>
      </w:ins>
    </w:p>
    <w:p>
      <w:pPr>
        <w:pStyle w:val="65"/>
        <w:rPr>
          <w:snapToGrid w:val="0"/>
        </w:rPr>
      </w:pPr>
    </w:p>
    <w:p>
      <w:pPr>
        <w:pStyle w:val="65"/>
        <w:rPr>
          <w:ins w:id="372" w:author="ZTE-LiDapeng" w:date="2019-03-28T19:18:24Z"/>
          <w:snapToGrid w:val="0"/>
          <w:lang w:val="en-GB" w:eastAsia="en-GB"/>
        </w:rPr>
      </w:pPr>
      <w:ins w:id="373" w:author="ZTE-LiDapeng" w:date="2019-03-28T19:29:03Z">
        <w:r>
          <w:rPr>
            <w:rFonts w:hint="eastAsia"/>
            <w:color w:val="000000"/>
            <w:lang w:val="en-US" w:eastAsia="zh-CN"/>
          </w:rPr>
          <w:t>R</w:t>
        </w:r>
      </w:ins>
      <w:ins w:id="374" w:author="ZTE-LiDapeng" w:date="2019-03-28T19:29:03Z">
        <w:r>
          <w:rPr>
            <w:color w:val="000000"/>
          </w:rPr>
          <w:t>IMRS</w:t>
        </w:r>
      </w:ins>
      <w:ins w:id="375" w:author="ZTE-LiDapeng" w:date="2019-03-28T19:31:20Z">
        <w:r>
          <w:rPr>
            <w:rFonts w:hint="eastAsia"/>
            <w:color w:val="000000"/>
            <w:lang w:val="en-US" w:eastAsia="zh-CN"/>
          </w:rPr>
          <w:t>D</w:t>
        </w:r>
      </w:ins>
      <w:ins w:id="376" w:author="ZTE-LiDapeng" w:date="2019-03-28T19:29:03Z">
        <w:r>
          <w:rPr>
            <w:color w:val="000000"/>
          </w:rPr>
          <w:t>etected</w:t>
        </w:r>
      </w:ins>
      <w:ins w:id="377" w:author="ZTE-LiDapeng" w:date="2019-03-28T19:29:04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378" w:author="ZTE-LiDapeng" w:date="2019-03-28T19:18:24Z">
        <w:r>
          <w:rPr>
            <w:snapToGrid w:val="0"/>
            <w:lang w:val="en-GB" w:eastAsia="en-GB"/>
          </w:rPr>
          <w:t>::= SEQUENCE (SIZE(1..</w:t>
        </w:r>
      </w:ins>
      <w:ins w:id="379" w:author="ZTE-LiDapeng" w:date="2019-03-28T19:49:29Z">
        <w:r>
          <w:rPr>
            <w:rFonts w:eastAsia="MS Mincho" w:cs="Arial"/>
            <w:lang w:eastAsia="ja-JP"/>
          </w:rPr>
          <w:t>maxnoof</w:t>
        </w:r>
      </w:ins>
      <w:ins w:id="380" w:author="ZTE-LiDapeng" w:date="2019-03-28T19:49:29Z">
        <w:r>
          <w:rPr>
            <w:rFonts w:hint="eastAsia" w:eastAsia="宋体" w:cs="Arial"/>
            <w:lang w:val="en-US" w:eastAsia="zh-CN"/>
          </w:rPr>
          <w:t>VictimSet</w:t>
        </w:r>
      </w:ins>
      <w:ins w:id="381" w:author="ZTE-LiDapeng" w:date="2019-03-28T19:18:24Z">
        <w:r>
          <w:rPr>
            <w:snapToGrid w:val="0"/>
            <w:lang w:val="en-GB" w:eastAsia="en-GB"/>
          </w:rPr>
          <w:t xml:space="preserve">)) OF </w:t>
        </w:r>
      </w:ins>
      <w:ins w:id="382" w:author="ZTE-LiDapeng" w:date="2019-03-28T19:30:28Z">
        <w:r>
          <w:rPr>
            <w:rFonts w:hint="eastAsia"/>
            <w:color w:val="000000"/>
            <w:lang w:val="en-US" w:eastAsia="zh-CN"/>
          </w:rPr>
          <w:t>R</w:t>
        </w:r>
      </w:ins>
      <w:ins w:id="383" w:author="ZTE-LiDapeng" w:date="2019-03-28T19:30:28Z">
        <w:r>
          <w:rPr>
            <w:color w:val="000000"/>
          </w:rPr>
          <w:t>IMRS</w:t>
        </w:r>
      </w:ins>
      <w:ins w:id="384" w:author="ZTE-LiDapeng" w:date="2019-03-28T19:36:33Z">
        <w:r>
          <w:rPr>
            <w:rFonts w:hint="eastAsia"/>
            <w:color w:val="000000"/>
            <w:lang w:val="en-US" w:eastAsia="zh-CN"/>
          </w:rPr>
          <w:t>D</w:t>
        </w:r>
      </w:ins>
      <w:ins w:id="385" w:author="ZTE-LiDapeng" w:date="2019-03-28T19:30:28Z">
        <w:r>
          <w:rPr>
            <w:color w:val="000000"/>
          </w:rPr>
          <w:t>etected</w:t>
        </w:r>
      </w:ins>
      <w:ins w:id="386" w:author="ZTE-LiDapeng" w:date="2019-03-28T19:18:24Z">
        <w:r>
          <w:rPr>
            <w:snapToGrid w:val="0"/>
            <w:lang w:val="en-GB" w:eastAsia="en-GB"/>
          </w:rPr>
          <w:t>Item</w:t>
        </w:r>
      </w:ins>
    </w:p>
    <w:p>
      <w:pPr>
        <w:pStyle w:val="65"/>
        <w:rPr>
          <w:ins w:id="387" w:author="ZTE-LiDapeng" w:date="2019-03-28T19:18:24Z"/>
          <w:snapToGrid w:val="0"/>
          <w:lang w:val="en-GB" w:eastAsia="en-GB"/>
        </w:rPr>
      </w:pPr>
    </w:p>
    <w:p>
      <w:pPr>
        <w:pStyle w:val="65"/>
        <w:rPr>
          <w:ins w:id="388" w:author="ZTE-LiDapeng" w:date="2019-03-28T19:18:24Z"/>
          <w:snapToGrid w:val="0"/>
          <w:lang w:val="en-GB" w:eastAsia="en-GB"/>
        </w:rPr>
      </w:pPr>
      <w:ins w:id="389" w:author="ZTE-LiDapeng" w:date="2019-03-28T19:30:32Z">
        <w:r>
          <w:rPr>
            <w:rFonts w:hint="eastAsia"/>
            <w:color w:val="000000"/>
            <w:lang w:val="en-US" w:eastAsia="zh-CN"/>
          </w:rPr>
          <w:t>R</w:t>
        </w:r>
      </w:ins>
      <w:ins w:id="390" w:author="ZTE-LiDapeng" w:date="2019-03-28T19:30:32Z">
        <w:r>
          <w:rPr>
            <w:color w:val="000000"/>
          </w:rPr>
          <w:t>IMRS</w:t>
        </w:r>
      </w:ins>
      <w:ins w:id="391" w:author="ZTE-LiDapeng" w:date="2019-03-28T19:36:49Z">
        <w:r>
          <w:rPr>
            <w:rFonts w:hint="eastAsia"/>
            <w:color w:val="000000"/>
            <w:lang w:val="en-US" w:eastAsia="zh-CN"/>
          </w:rPr>
          <w:t>D</w:t>
        </w:r>
      </w:ins>
      <w:ins w:id="392" w:author="ZTE-LiDapeng" w:date="2019-03-28T19:30:32Z">
        <w:r>
          <w:rPr>
            <w:color w:val="000000"/>
          </w:rPr>
          <w:t>etected</w:t>
        </w:r>
      </w:ins>
      <w:ins w:id="393" w:author="ZTE-LiDapeng" w:date="2019-03-28T19:18:24Z">
        <w:r>
          <w:rPr>
            <w:snapToGrid w:val="0"/>
            <w:lang w:val="en-GB" w:eastAsia="en-GB"/>
          </w:rPr>
          <w:t>Item ::= SEQUENCE {</w:t>
        </w:r>
      </w:ins>
    </w:p>
    <w:p>
      <w:pPr>
        <w:pStyle w:val="65"/>
        <w:rPr>
          <w:ins w:id="394" w:author="ZTE-LiDapeng" w:date="2019-03-28T19:18:24Z"/>
          <w:snapToGrid w:val="0"/>
          <w:lang w:val="en-GB" w:eastAsia="en-GB"/>
        </w:rPr>
      </w:pPr>
      <w:ins w:id="395" w:author="ZTE-LiDapeng" w:date="2019-03-28T19:18:24Z">
        <w:r>
          <w:rPr>
            <w:snapToGrid w:val="0"/>
            <w:lang w:val="en-GB" w:eastAsia="en-GB"/>
          </w:rPr>
          <w:tab/>
        </w:r>
      </w:ins>
      <w:ins w:id="396" w:author="ZTE-LiDapeng" w:date="2019-03-28T19:25:18Z">
        <w:r>
          <w:rPr>
            <w:rFonts w:hint="eastAsia"/>
            <w:snapToGrid w:val="0"/>
            <w:lang w:val="en-US" w:eastAsia="zh-CN"/>
          </w:rPr>
          <w:t>s</w:t>
        </w:r>
      </w:ins>
      <w:ins w:id="397" w:author="ZTE-LiDapeng" w:date="2019-03-28T19:25:19Z">
        <w:r>
          <w:rPr>
            <w:rFonts w:hint="eastAsia"/>
            <w:snapToGrid w:val="0"/>
            <w:lang w:val="en-US" w:eastAsia="zh-CN"/>
          </w:rPr>
          <w:t>et</w:t>
        </w:r>
      </w:ins>
      <w:ins w:id="398" w:author="ZTE-LiDapeng" w:date="2019-03-28T19:25:20Z">
        <w:r>
          <w:rPr>
            <w:rFonts w:hint="eastAsia"/>
            <w:snapToGrid w:val="0"/>
            <w:lang w:val="en-US" w:eastAsia="zh-CN"/>
          </w:rPr>
          <w:t>ID</w:t>
        </w:r>
      </w:ins>
      <w:ins w:id="399" w:author="ZTE-LiDapeng" w:date="2019-03-28T19:18:24Z">
        <w:r>
          <w:rPr>
            <w:snapToGrid w:val="0"/>
            <w:lang w:val="en-GB" w:eastAsia="en-GB"/>
          </w:rPr>
          <w:tab/>
        </w:r>
      </w:ins>
      <w:ins w:id="400" w:author="ZTE-LiDapeng" w:date="2019-03-28T19:18:24Z">
        <w:r>
          <w:rPr>
            <w:snapToGrid w:val="0"/>
            <w:lang w:val="en-GB" w:eastAsia="en-GB"/>
          </w:rPr>
          <w:tab/>
        </w:r>
      </w:ins>
      <w:ins w:id="401" w:author="ZTE-LiDapeng" w:date="2019-03-28T19:18:24Z">
        <w:r>
          <w:rPr>
            <w:snapToGrid w:val="0"/>
            <w:lang w:val="en-GB" w:eastAsia="en-GB"/>
          </w:rPr>
          <w:tab/>
        </w:r>
      </w:ins>
      <w:ins w:id="402" w:author="ZTE-LiDapeng" w:date="2019-03-28T19:18:24Z">
        <w:r>
          <w:rPr>
            <w:snapToGrid w:val="0"/>
            <w:lang w:val="en-GB" w:eastAsia="en-GB"/>
          </w:rPr>
          <w:tab/>
        </w:r>
      </w:ins>
      <w:ins w:id="403" w:author="ZTE-LiDapeng" w:date="2019-03-28T19:18:24Z">
        <w:r>
          <w:rPr>
            <w:snapToGrid w:val="0"/>
            <w:lang w:val="en-GB" w:eastAsia="en-GB"/>
          </w:rPr>
          <w:tab/>
        </w:r>
      </w:ins>
      <w:ins w:id="404" w:author="ZTE-LiDapeng" w:date="2019-03-28T19:25:27Z">
        <w:r>
          <w:rPr>
            <w:rFonts w:hint="eastAsia"/>
            <w:snapToGrid w:val="0"/>
            <w:lang w:val="en-US" w:eastAsia="zh-CN"/>
          </w:rPr>
          <w:t>SET</w:t>
        </w:r>
      </w:ins>
      <w:ins w:id="405" w:author="ZTE-LiDapeng" w:date="2019-03-28T19:25:28Z">
        <w:r>
          <w:rPr>
            <w:rFonts w:hint="eastAsia"/>
            <w:snapToGrid w:val="0"/>
            <w:lang w:val="en-US" w:eastAsia="zh-CN"/>
          </w:rPr>
          <w:t>ID</w:t>
        </w:r>
      </w:ins>
      <w:ins w:id="406" w:author="ZTE-LiDapeng" w:date="2019-03-28T19:18:24Z">
        <w:r>
          <w:rPr>
            <w:snapToGrid w:val="0"/>
            <w:lang w:val="en-GB" w:eastAsia="en-GB"/>
          </w:rPr>
          <w:t>,</w:t>
        </w:r>
      </w:ins>
    </w:p>
    <w:p>
      <w:pPr>
        <w:pStyle w:val="65"/>
        <w:rPr>
          <w:ins w:id="407" w:author="ZTE-LiDapeng" w:date="2019-03-28T19:18:24Z"/>
          <w:snapToGrid w:val="0"/>
          <w:lang w:val="en-GB" w:eastAsia="en-GB"/>
        </w:rPr>
      </w:pPr>
      <w:ins w:id="408" w:author="ZTE-LiDapeng" w:date="2019-03-28T19:18:24Z">
        <w:r>
          <w:rPr>
            <w:snapToGrid w:val="0"/>
            <w:lang w:val="en-GB" w:eastAsia="en-GB"/>
          </w:rPr>
          <w:tab/>
        </w:r>
      </w:ins>
      <w:ins w:id="409" w:author="ZTE-LiDapeng" w:date="2019-03-28T19:18:24Z">
        <w:r>
          <w:rPr>
            <w:snapToGrid w:val="0"/>
            <w:lang w:val="en-GB" w:eastAsia="en-GB"/>
          </w:rPr>
          <w:t>iE-Extensions</w:t>
        </w:r>
      </w:ins>
      <w:ins w:id="410" w:author="ZTE-LiDapeng" w:date="2019-03-28T19:18:24Z">
        <w:r>
          <w:rPr>
            <w:snapToGrid w:val="0"/>
            <w:lang w:val="en-GB" w:eastAsia="en-GB"/>
          </w:rPr>
          <w:tab/>
        </w:r>
      </w:ins>
      <w:ins w:id="411" w:author="ZTE-LiDapeng" w:date="2019-03-28T19:18:24Z">
        <w:r>
          <w:rPr>
            <w:snapToGrid w:val="0"/>
            <w:lang w:val="en-GB" w:eastAsia="en-GB"/>
          </w:rPr>
          <w:tab/>
        </w:r>
      </w:ins>
      <w:ins w:id="412" w:author="ZTE-LiDapeng" w:date="2019-03-28T19:18:24Z">
        <w:r>
          <w:rPr>
            <w:snapToGrid w:val="0"/>
            <w:lang w:val="en-GB" w:eastAsia="en-GB"/>
          </w:rPr>
          <w:t>ProtocolExtensionContainer { {</w:t>
        </w:r>
      </w:ins>
      <w:ins w:id="413" w:author="ZTE-LiDapeng" w:date="2019-03-28T19:37:11Z">
        <w:r>
          <w:rPr>
            <w:rFonts w:hint="eastAsia"/>
            <w:color w:val="000000"/>
            <w:lang w:val="en-US" w:eastAsia="zh-CN"/>
          </w:rPr>
          <w:t>R</w:t>
        </w:r>
      </w:ins>
      <w:ins w:id="414" w:author="ZTE-LiDapeng" w:date="2019-03-28T19:37:11Z">
        <w:r>
          <w:rPr>
            <w:color w:val="000000"/>
          </w:rPr>
          <w:t>IMRS</w:t>
        </w:r>
      </w:ins>
      <w:ins w:id="415" w:author="ZTE-LiDapeng" w:date="2019-03-28T19:37:11Z">
        <w:r>
          <w:rPr>
            <w:rFonts w:hint="eastAsia"/>
            <w:color w:val="000000"/>
            <w:lang w:val="en-US" w:eastAsia="zh-CN"/>
          </w:rPr>
          <w:t>D</w:t>
        </w:r>
      </w:ins>
      <w:ins w:id="416" w:author="ZTE-LiDapeng" w:date="2019-03-28T19:37:11Z">
        <w:r>
          <w:rPr>
            <w:color w:val="000000"/>
          </w:rPr>
          <w:t>etected</w:t>
        </w:r>
      </w:ins>
      <w:ins w:id="417" w:author="ZTE-LiDapeng" w:date="2019-03-28T19:37:11Z">
        <w:r>
          <w:rPr>
            <w:snapToGrid w:val="0"/>
            <w:lang w:val="en-GB" w:eastAsia="en-GB"/>
          </w:rPr>
          <w:t>Item</w:t>
        </w:r>
      </w:ins>
      <w:ins w:id="418" w:author="ZTE-LiDapeng" w:date="2019-03-28T19:18:24Z">
        <w:r>
          <w:rPr>
            <w:snapToGrid w:val="0"/>
            <w:lang w:val="en-GB" w:eastAsia="en-GB"/>
          </w:rPr>
          <w:t>-ExtIEs} } OPTIONAL,</w:t>
        </w:r>
      </w:ins>
    </w:p>
    <w:p>
      <w:pPr>
        <w:pStyle w:val="65"/>
        <w:rPr>
          <w:ins w:id="419" w:author="ZTE-LiDapeng" w:date="2019-03-28T19:18:24Z"/>
          <w:snapToGrid w:val="0"/>
          <w:lang w:val="en-GB" w:eastAsia="en-GB"/>
        </w:rPr>
      </w:pPr>
      <w:ins w:id="420" w:author="ZTE-LiDapeng" w:date="2019-03-28T19:18:24Z">
        <w:r>
          <w:rPr>
            <w:snapToGrid w:val="0"/>
            <w:lang w:val="en-GB" w:eastAsia="en-GB"/>
          </w:rPr>
          <w:tab/>
        </w:r>
      </w:ins>
      <w:ins w:id="421" w:author="ZTE-LiDapeng" w:date="2019-03-28T19:18:24Z">
        <w:r>
          <w:rPr>
            <w:snapToGrid w:val="0"/>
            <w:lang w:val="en-GB" w:eastAsia="en-GB"/>
          </w:rPr>
          <w:t>...</w:t>
        </w:r>
      </w:ins>
    </w:p>
    <w:p>
      <w:pPr>
        <w:pStyle w:val="65"/>
        <w:rPr>
          <w:ins w:id="422" w:author="ZTE-LiDapeng" w:date="2019-03-28T19:18:24Z"/>
          <w:snapToGrid w:val="0"/>
          <w:lang w:val="en-GB" w:eastAsia="en-GB"/>
        </w:rPr>
      </w:pPr>
      <w:ins w:id="423" w:author="ZTE-LiDapeng" w:date="2019-03-28T19:18:24Z">
        <w:r>
          <w:rPr>
            <w:snapToGrid w:val="0"/>
            <w:lang w:val="en-GB" w:eastAsia="en-GB"/>
          </w:rPr>
          <w:t>}</w:t>
        </w:r>
      </w:ins>
    </w:p>
    <w:p>
      <w:pPr>
        <w:pStyle w:val="65"/>
        <w:rPr>
          <w:snapToGrid w:val="0"/>
          <w:lang w:val="en-GB" w:eastAsia="en-GB"/>
        </w:rPr>
      </w:pPr>
    </w:p>
    <w:p>
      <w:pPr>
        <w:pStyle w:val="65"/>
        <w:rPr>
          <w:ins w:id="424" w:author="ZTE-LiDapeng" w:date="2019-03-28T19:30:54Z"/>
          <w:snapToGrid w:val="0"/>
          <w:lang w:val="en-GB" w:eastAsia="en-US"/>
        </w:rPr>
      </w:pPr>
      <w:ins w:id="425" w:author="ZTE-LiDapeng" w:date="2019-03-28T19:37:34Z">
        <w:r>
          <w:rPr>
            <w:rFonts w:hint="eastAsia"/>
            <w:color w:val="000000"/>
            <w:lang w:val="en-US" w:eastAsia="zh-CN"/>
          </w:rPr>
          <w:t>R</w:t>
        </w:r>
      </w:ins>
      <w:ins w:id="426" w:author="ZTE-LiDapeng" w:date="2019-03-28T19:37:34Z">
        <w:r>
          <w:rPr>
            <w:color w:val="000000"/>
          </w:rPr>
          <w:t>IMRS</w:t>
        </w:r>
      </w:ins>
      <w:ins w:id="427" w:author="ZTE-LiDapeng" w:date="2019-03-28T19:37:34Z">
        <w:r>
          <w:rPr>
            <w:rFonts w:hint="eastAsia"/>
            <w:color w:val="000000"/>
            <w:lang w:val="en-US" w:eastAsia="zh-CN"/>
          </w:rPr>
          <w:t>D</w:t>
        </w:r>
      </w:ins>
      <w:ins w:id="428" w:author="ZTE-LiDapeng" w:date="2019-03-28T19:37:34Z">
        <w:r>
          <w:rPr>
            <w:color w:val="000000"/>
          </w:rPr>
          <w:t>etected</w:t>
        </w:r>
      </w:ins>
      <w:ins w:id="429" w:author="ZTE-LiDapeng" w:date="2019-03-28T19:37:34Z">
        <w:r>
          <w:rPr>
            <w:snapToGrid w:val="0"/>
            <w:lang w:val="en-GB" w:eastAsia="en-GB"/>
          </w:rPr>
          <w:t>Item</w:t>
        </w:r>
      </w:ins>
      <w:ins w:id="430" w:author="ZTE-LiDapeng" w:date="2019-03-28T19:30:54Z">
        <w:r>
          <w:rPr>
            <w:snapToGrid w:val="0"/>
            <w:lang w:val="en-GB" w:eastAsia="en-US"/>
          </w:rPr>
          <w:t xml:space="preserve">-ExtIEs </w:t>
        </w:r>
      </w:ins>
      <w:ins w:id="431" w:author="ZTE-LiDapeng" w:date="2019-03-28T19:30:54Z">
        <w:r>
          <w:rPr>
            <w:snapToGrid w:val="0"/>
            <w:lang w:val="en-GB" w:eastAsia="en-GB"/>
          </w:rPr>
          <w:t>NGAP-PROTOCOL-EXTENSION</w:t>
        </w:r>
      </w:ins>
      <w:ins w:id="432" w:author="ZTE-LiDapeng" w:date="2019-03-28T19:30:54Z">
        <w:r>
          <w:rPr>
            <w:snapToGrid w:val="0"/>
            <w:lang w:val="en-GB" w:eastAsia="en-US"/>
          </w:rPr>
          <w:t xml:space="preserve"> ::= {</w:t>
        </w:r>
      </w:ins>
    </w:p>
    <w:p>
      <w:pPr>
        <w:pStyle w:val="65"/>
        <w:rPr>
          <w:ins w:id="433" w:author="ZTE-LiDapeng" w:date="2019-03-28T19:30:54Z"/>
          <w:snapToGrid w:val="0"/>
          <w:lang w:val="en-GB" w:eastAsia="en-US"/>
        </w:rPr>
      </w:pPr>
      <w:ins w:id="434" w:author="ZTE-LiDapeng" w:date="2019-03-28T19:30:54Z">
        <w:r>
          <w:rPr>
            <w:snapToGrid w:val="0"/>
            <w:lang w:val="en-GB" w:eastAsia="en-US"/>
          </w:rPr>
          <w:tab/>
        </w:r>
      </w:ins>
      <w:ins w:id="435" w:author="ZTE-LiDapeng" w:date="2019-03-28T19:30:54Z">
        <w:r>
          <w:rPr>
            <w:snapToGrid w:val="0"/>
            <w:lang w:val="en-GB" w:eastAsia="en-US"/>
          </w:rPr>
          <w:t>...</w:t>
        </w:r>
      </w:ins>
    </w:p>
    <w:p>
      <w:pPr>
        <w:pStyle w:val="65"/>
        <w:rPr>
          <w:ins w:id="436" w:author="ZTE-LiDapeng" w:date="2019-03-28T19:30:54Z"/>
          <w:snapToGrid w:val="0"/>
          <w:lang w:val="en-GB" w:eastAsia="en-US"/>
        </w:rPr>
      </w:pPr>
      <w:ins w:id="437" w:author="ZTE-LiDapeng" w:date="2019-03-28T19:30:54Z">
        <w:r>
          <w:rPr>
            <w:snapToGrid w:val="0"/>
            <w:lang w:val="en-GB" w:eastAsia="en-US"/>
          </w:rPr>
          <w:t>}</w:t>
        </w:r>
      </w:ins>
    </w:p>
    <w:p>
      <w:pPr>
        <w:pStyle w:val="65"/>
        <w:rPr>
          <w:ins w:id="438" w:author="ZTE-LiDapeng" w:date="2019-03-28T19:30:54Z"/>
          <w:snapToGrid w:val="0"/>
        </w:rPr>
      </w:pPr>
    </w:p>
    <w:p>
      <w:pPr>
        <w:pStyle w:val="65"/>
        <w:rPr>
          <w:ins w:id="439" w:author="ZTE-LiDapeng" w:date="2019-03-28T19:37:53Z"/>
          <w:snapToGrid w:val="0"/>
          <w:lang w:val="en-GB" w:eastAsia="en-GB"/>
        </w:rPr>
      </w:pPr>
      <w:ins w:id="440" w:author="ZTE-LiDapeng" w:date="2019-03-28T19:37:53Z">
        <w:r>
          <w:rPr>
            <w:rFonts w:hint="eastAsia"/>
            <w:color w:val="000000"/>
            <w:lang w:val="en-US" w:eastAsia="zh-CN"/>
          </w:rPr>
          <w:t>R</w:t>
        </w:r>
      </w:ins>
      <w:ins w:id="441" w:author="ZTE-LiDapeng" w:date="2019-03-28T19:37:53Z">
        <w:r>
          <w:rPr>
            <w:color w:val="000000"/>
          </w:rPr>
          <w:t>IMRS</w:t>
        </w:r>
      </w:ins>
      <w:ins w:id="442" w:author="ZTE-LiDapeng" w:date="2019-03-28T19:37:53Z">
        <w:r>
          <w:rPr>
            <w:rFonts w:hint="eastAsia"/>
            <w:color w:val="000000"/>
            <w:lang w:val="en-US" w:eastAsia="zh-CN"/>
          </w:rPr>
          <w:t>D</w:t>
        </w:r>
      </w:ins>
      <w:ins w:id="443" w:author="ZTE-LiDapeng" w:date="2019-03-28T19:37:57Z">
        <w:r>
          <w:rPr>
            <w:rFonts w:hint="eastAsia"/>
            <w:color w:val="000000"/>
            <w:lang w:val="en-US" w:eastAsia="zh-CN"/>
          </w:rPr>
          <w:t>isap</w:t>
        </w:r>
      </w:ins>
      <w:ins w:id="444" w:author="ZTE-LiDapeng" w:date="2019-03-28T19:37:58Z">
        <w:r>
          <w:rPr>
            <w:rFonts w:hint="eastAsia"/>
            <w:color w:val="000000"/>
            <w:lang w:val="en-US" w:eastAsia="zh-CN"/>
          </w:rPr>
          <w:t>pear</w:t>
        </w:r>
      </w:ins>
      <w:ins w:id="445" w:author="ZTE-LiDapeng" w:date="2019-03-28T19:37:53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446" w:author="ZTE-LiDapeng" w:date="2019-03-28T19:37:53Z">
        <w:r>
          <w:rPr>
            <w:snapToGrid w:val="0"/>
            <w:lang w:val="en-GB" w:eastAsia="en-GB"/>
          </w:rPr>
          <w:t>::= SEQUENCE (SIZE(1..</w:t>
        </w:r>
      </w:ins>
      <w:ins w:id="447" w:author="ZTE-LiDapeng" w:date="2019-03-28T19:49:11Z">
        <w:r>
          <w:rPr>
            <w:rFonts w:eastAsia="MS Mincho" w:cs="Arial"/>
            <w:lang w:eastAsia="ja-JP"/>
          </w:rPr>
          <w:t>maxnoof</w:t>
        </w:r>
      </w:ins>
      <w:ins w:id="448" w:author="ZTE-LiDapeng" w:date="2019-03-28T19:49:18Z">
        <w:r>
          <w:rPr>
            <w:rFonts w:hint="eastAsia" w:eastAsia="宋体" w:cs="Arial"/>
            <w:lang w:val="en-US" w:eastAsia="zh-CN"/>
          </w:rPr>
          <w:t>V</w:t>
        </w:r>
      </w:ins>
      <w:ins w:id="449" w:author="ZTE-LiDapeng" w:date="2019-03-28T19:49:19Z">
        <w:r>
          <w:rPr>
            <w:rFonts w:hint="eastAsia" w:eastAsia="宋体" w:cs="Arial"/>
            <w:lang w:val="en-US" w:eastAsia="zh-CN"/>
          </w:rPr>
          <w:t>i</w:t>
        </w:r>
      </w:ins>
      <w:ins w:id="450" w:author="ZTE-LiDapeng" w:date="2019-03-28T19:49:20Z">
        <w:r>
          <w:rPr>
            <w:rFonts w:hint="eastAsia" w:eastAsia="宋体" w:cs="Arial"/>
            <w:lang w:val="en-US" w:eastAsia="zh-CN"/>
          </w:rPr>
          <w:t>ctim</w:t>
        </w:r>
      </w:ins>
      <w:ins w:id="451" w:author="ZTE-LiDapeng" w:date="2019-03-28T19:49:21Z">
        <w:r>
          <w:rPr>
            <w:rFonts w:hint="eastAsia" w:eastAsia="宋体" w:cs="Arial"/>
            <w:lang w:val="en-US" w:eastAsia="zh-CN"/>
          </w:rPr>
          <w:t>Set</w:t>
        </w:r>
      </w:ins>
      <w:ins w:id="452" w:author="ZTE-LiDapeng" w:date="2019-03-28T19:37:53Z">
        <w:r>
          <w:rPr>
            <w:snapToGrid w:val="0"/>
            <w:lang w:val="en-GB" w:eastAsia="en-GB"/>
          </w:rPr>
          <w:t xml:space="preserve">)) OF </w:t>
        </w:r>
      </w:ins>
      <w:ins w:id="453" w:author="ZTE-LiDapeng" w:date="2019-03-28T19:38:06Z">
        <w:r>
          <w:rPr>
            <w:rFonts w:hint="eastAsia"/>
            <w:color w:val="000000"/>
            <w:lang w:val="en-US" w:eastAsia="zh-CN"/>
          </w:rPr>
          <w:t>R</w:t>
        </w:r>
      </w:ins>
      <w:ins w:id="454" w:author="ZTE-LiDapeng" w:date="2019-03-28T19:38:06Z">
        <w:r>
          <w:rPr>
            <w:color w:val="000000"/>
          </w:rPr>
          <w:t>IMRS</w:t>
        </w:r>
      </w:ins>
      <w:ins w:id="455" w:author="ZTE-LiDapeng" w:date="2019-03-28T19:38:06Z">
        <w:r>
          <w:rPr>
            <w:rFonts w:hint="eastAsia"/>
            <w:color w:val="000000"/>
            <w:lang w:val="en-US" w:eastAsia="zh-CN"/>
          </w:rPr>
          <w:t>Disappear</w:t>
        </w:r>
      </w:ins>
      <w:ins w:id="456" w:author="ZTE-LiDapeng" w:date="2019-03-28T19:37:53Z">
        <w:r>
          <w:rPr>
            <w:snapToGrid w:val="0"/>
            <w:lang w:val="en-GB" w:eastAsia="en-GB"/>
          </w:rPr>
          <w:t>Item</w:t>
        </w:r>
      </w:ins>
    </w:p>
    <w:p>
      <w:pPr>
        <w:pStyle w:val="65"/>
        <w:rPr>
          <w:ins w:id="457" w:author="ZTE-LiDapeng" w:date="2019-03-28T19:37:53Z"/>
          <w:snapToGrid w:val="0"/>
          <w:lang w:val="en-GB" w:eastAsia="en-GB"/>
        </w:rPr>
      </w:pPr>
    </w:p>
    <w:p>
      <w:pPr>
        <w:pStyle w:val="65"/>
        <w:rPr>
          <w:ins w:id="458" w:author="ZTE-LiDapeng" w:date="2019-03-28T19:37:53Z"/>
          <w:snapToGrid w:val="0"/>
          <w:lang w:val="en-GB" w:eastAsia="en-GB"/>
        </w:rPr>
      </w:pPr>
      <w:ins w:id="459" w:author="ZTE-LiDapeng" w:date="2019-03-28T19:39:10Z">
        <w:r>
          <w:rPr>
            <w:rFonts w:hint="eastAsia"/>
            <w:color w:val="000000"/>
            <w:lang w:val="en-US" w:eastAsia="zh-CN"/>
          </w:rPr>
          <w:t>R</w:t>
        </w:r>
      </w:ins>
      <w:ins w:id="460" w:author="ZTE-LiDapeng" w:date="2019-03-28T19:39:10Z">
        <w:r>
          <w:rPr>
            <w:color w:val="000000"/>
          </w:rPr>
          <w:t>IMRS</w:t>
        </w:r>
      </w:ins>
      <w:ins w:id="461" w:author="ZTE-LiDapeng" w:date="2019-03-28T19:39:10Z">
        <w:r>
          <w:rPr>
            <w:rFonts w:hint="eastAsia"/>
            <w:color w:val="000000"/>
            <w:lang w:val="en-US" w:eastAsia="zh-CN"/>
          </w:rPr>
          <w:t>Disappear</w:t>
        </w:r>
      </w:ins>
      <w:ins w:id="462" w:author="ZTE-LiDapeng" w:date="2019-03-28T19:37:53Z">
        <w:r>
          <w:rPr>
            <w:snapToGrid w:val="0"/>
            <w:lang w:val="en-GB" w:eastAsia="en-GB"/>
          </w:rPr>
          <w:t>Item ::= SEQUENCE {</w:t>
        </w:r>
      </w:ins>
    </w:p>
    <w:p>
      <w:pPr>
        <w:pStyle w:val="65"/>
        <w:rPr>
          <w:ins w:id="463" w:author="ZTE-LiDapeng" w:date="2019-03-28T19:37:53Z"/>
          <w:snapToGrid w:val="0"/>
          <w:lang w:val="en-GB" w:eastAsia="en-GB"/>
        </w:rPr>
      </w:pPr>
      <w:ins w:id="464" w:author="ZTE-LiDapeng" w:date="2019-03-28T19:37:53Z">
        <w:r>
          <w:rPr>
            <w:snapToGrid w:val="0"/>
            <w:lang w:val="en-GB" w:eastAsia="en-GB"/>
          </w:rPr>
          <w:tab/>
        </w:r>
      </w:ins>
      <w:ins w:id="465" w:author="ZTE-LiDapeng" w:date="2019-03-28T19:37:53Z">
        <w:r>
          <w:rPr>
            <w:rFonts w:hint="eastAsia"/>
            <w:snapToGrid w:val="0"/>
            <w:lang w:val="en-US" w:eastAsia="zh-CN"/>
          </w:rPr>
          <w:t>setID</w:t>
        </w:r>
      </w:ins>
      <w:ins w:id="466" w:author="ZTE-LiDapeng" w:date="2019-03-28T19:37:53Z">
        <w:r>
          <w:rPr>
            <w:snapToGrid w:val="0"/>
            <w:lang w:val="en-GB" w:eastAsia="en-GB"/>
          </w:rPr>
          <w:tab/>
        </w:r>
      </w:ins>
      <w:ins w:id="467" w:author="ZTE-LiDapeng" w:date="2019-03-28T19:37:53Z">
        <w:r>
          <w:rPr>
            <w:snapToGrid w:val="0"/>
            <w:lang w:val="en-GB" w:eastAsia="en-GB"/>
          </w:rPr>
          <w:tab/>
        </w:r>
      </w:ins>
      <w:ins w:id="468" w:author="ZTE-LiDapeng" w:date="2019-03-28T19:37:53Z">
        <w:r>
          <w:rPr>
            <w:snapToGrid w:val="0"/>
            <w:lang w:val="en-GB" w:eastAsia="en-GB"/>
          </w:rPr>
          <w:tab/>
        </w:r>
      </w:ins>
      <w:ins w:id="469" w:author="ZTE-LiDapeng" w:date="2019-03-28T19:37:53Z">
        <w:r>
          <w:rPr>
            <w:snapToGrid w:val="0"/>
            <w:lang w:val="en-GB" w:eastAsia="en-GB"/>
          </w:rPr>
          <w:tab/>
        </w:r>
      </w:ins>
      <w:ins w:id="470" w:author="ZTE-LiDapeng" w:date="2019-03-28T19:37:53Z">
        <w:r>
          <w:rPr>
            <w:snapToGrid w:val="0"/>
            <w:lang w:val="en-GB" w:eastAsia="en-GB"/>
          </w:rPr>
          <w:tab/>
        </w:r>
      </w:ins>
      <w:ins w:id="471" w:author="ZTE-LiDapeng" w:date="2019-03-28T19:37:53Z">
        <w:r>
          <w:rPr>
            <w:rFonts w:hint="eastAsia"/>
            <w:snapToGrid w:val="0"/>
            <w:lang w:val="en-US" w:eastAsia="zh-CN"/>
          </w:rPr>
          <w:t>SETID</w:t>
        </w:r>
      </w:ins>
      <w:ins w:id="472" w:author="ZTE-LiDapeng" w:date="2019-03-28T19:37:53Z">
        <w:r>
          <w:rPr>
            <w:snapToGrid w:val="0"/>
            <w:lang w:val="en-GB" w:eastAsia="en-GB"/>
          </w:rPr>
          <w:t>,</w:t>
        </w:r>
      </w:ins>
    </w:p>
    <w:p>
      <w:pPr>
        <w:pStyle w:val="65"/>
        <w:rPr>
          <w:ins w:id="473" w:author="ZTE-LiDapeng" w:date="2019-03-28T19:37:53Z"/>
          <w:snapToGrid w:val="0"/>
          <w:lang w:val="en-GB" w:eastAsia="en-GB"/>
        </w:rPr>
      </w:pPr>
      <w:ins w:id="474" w:author="ZTE-LiDapeng" w:date="2019-03-28T19:37:53Z">
        <w:r>
          <w:rPr>
            <w:snapToGrid w:val="0"/>
            <w:lang w:val="en-GB" w:eastAsia="en-GB"/>
          </w:rPr>
          <w:tab/>
        </w:r>
      </w:ins>
      <w:ins w:id="475" w:author="ZTE-LiDapeng" w:date="2019-03-28T19:37:53Z">
        <w:r>
          <w:rPr>
            <w:snapToGrid w:val="0"/>
            <w:lang w:val="en-GB" w:eastAsia="en-GB"/>
          </w:rPr>
          <w:t>iE-Extensions</w:t>
        </w:r>
      </w:ins>
      <w:ins w:id="476" w:author="ZTE-LiDapeng" w:date="2019-03-28T19:37:53Z">
        <w:r>
          <w:rPr>
            <w:snapToGrid w:val="0"/>
            <w:lang w:val="en-GB" w:eastAsia="en-GB"/>
          </w:rPr>
          <w:tab/>
        </w:r>
      </w:ins>
      <w:ins w:id="477" w:author="ZTE-LiDapeng" w:date="2019-03-28T19:37:53Z">
        <w:r>
          <w:rPr>
            <w:snapToGrid w:val="0"/>
            <w:lang w:val="en-GB" w:eastAsia="en-GB"/>
          </w:rPr>
          <w:tab/>
        </w:r>
      </w:ins>
      <w:ins w:id="478" w:author="ZTE-LiDapeng" w:date="2019-03-28T19:37:53Z">
        <w:r>
          <w:rPr>
            <w:snapToGrid w:val="0"/>
            <w:lang w:val="en-GB" w:eastAsia="en-GB"/>
          </w:rPr>
          <w:t>ProtocolExtensionContainer { {</w:t>
        </w:r>
      </w:ins>
      <w:ins w:id="479" w:author="ZTE-LiDapeng" w:date="2019-03-28T19:39:18Z">
        <w:r>
          <w:rPr>
            <w:rFonts w:hint="eastAsia"/>
            <w:color w:val="000000"/>
            <w:lang w:val="en-US" w:eastAsia="zh-CN"/>
          </w:rPr>
          <w:t>R</w:t>
        </w:r>
      </w:ins>
      <w:ins w:id="480" w:author="ZTE-LiDapeng" w:date="2019-03-28T19:39:18Z">
        <w:r>
          <w:rPr>
            <w:color w:val="000000"/>
          </w:rPr>
          <w:t>IMRS</w:t>
        </w:r>
      </w:ins>
      <w:ins w:id="481" w:author="ZTE-LiDapeng" w:date="2019-03-28T19:39:18Z">
        <w:r>
          <w:rPr>
            <w:rFonts w:hint="eastAsia"/>
            <w:color w:val="000000"/>
            <w:lang w:val="en-US" w:eastAsia="zh-CN"/>
          </w:rPr>
          <w:t>Disappear</w:t>
        </w:r>
      </w:ins>
      <w:ins w:id="482" w:author="ZTE-LiDapeng" w:date="2019-03-28T19:37:53Z">
        <w:r>
          <w:rPr>
            <w:snapToGrid w:val="0"/>
            <w:lang w:val="en-GB" w:eastAsia="en-GB"/>
          </w:rPr>
          <w:t>Item-ExtIEs} } OPTIONAL,</w:t>
        </w:r>
      </w:ins>
    </w:p>
    <w:p>
      <w:pPr>
        <w:pStyle w:val="65"/>
        <w:rPr>
          <w:ins w:id="483" w:author="ZTE-LiDapeng" w:date="2019-03-28T19:37:53Z"/>
          <w:snapToGrid w:val="0"/>
          <w:lang w:val="en-GB" w:eastAsia="en-GB"/>
        </w:rPr>
      </w:pPr>
      <w:ins w:id="484" w:author="ZTE-LiDapeng" w:date="2019-03-28T19:37:53Z">
        <w:r>
          <w:rPr>
            <w:snapToGrid w:val="0"/>
            <w:lang w:val="en-GB" w:eastAsia="en-GB"/>
          </w:rPr>
          <w:tab/>
        </w:r>
      </w:ins>
      <w:ins w:id="485" w:author="ZTE-LiDapeng" w:date="2019-03-28T19:37:53Z">
        <w:r>
          <w:rPr>
            <w:snapToGrid w:val="0"/>
            <w:lang w:val="en-GB" w:eastAsia="en-GB"/>
          </w:rPr>
          <w:t>...</w:t>
        </w:r>
      </w:ins>
    </w:p>
    <w:p>
      <w:pPr>
        <w:pStyle w:val="65"/>
        <w:rPr>
          <w:ins w:id="486" w:author="ZTE-LiDapeng" w:date="2019-03-28T19:37:53Z"/>
          <w:snapToGrid w:val="0"/>
          <w:lang w:val="en-GB" w:eastAsia="en-GB"/>
        </w:rPr>
      </w:pPr>
      <w:ins w:id="487" w:author="ZTE-LiDapeng" w:date="2019-03-28T19:37:53Z">
        <w:r>
          <w:rPr>
            <w:snapToGrid w:val="0"/>
            <w:lang w:val="en-GB" w:eastAsia="en-GB"/>
          </w:rPr>
          <w:t>}</w:t>
        </w:r>
      </w:ins>
    </w:p>
    <w:p>
      <w:pPr>
        <w:pStyle w:val="65"/>
        <w:rPr>
          <w:ins w:id="488" w:author="ZTE-LiDapeng" w:date="2019-03-28T19:37:53Z"/>
          <w:snapToGrid w:val="0"/>
          <w:lang w:val="en-GB" w:eastAsia="en-GB"/>
        </w:rPr>
      </w:pPr>
    </w:p>
    <w:p>
      <w:pPr>
        <w:pStyle w:val="65"/>
        <w:rPr>
          <w:ins w:id="489" w:author="ZTE-LiDapeng" w:date="2019-03-28T19:37:53Z"/>
          <w:snapToGrid w:val="0"/>
          <w:lang w:val="en-GB" w:eastAsia="en-US"/>
        </w:rPr>
      </w:pPr>
      <w:ins w:id="490" w:author="ZTE-LiDapeng" w:date="2019-03-28T19:39:23Z">
        <w:r>
          <w:rPr>
            <w:rFonts w:hint="eastAsia"/>
            <w:color w:val="000000"/>
            <w:lang w:val="en-US" w:eastAsia="zh-CN"/>
          </w:rPr>
          <w:t>R</w:t>
        </w:r>
      </w:ins>
      <w:ins w:id="491" w:author="ZTE-LiDapeng" w:date="2019-03-28T19:39:23Z">
        <w:r>
          <w:rPr>
            <w:color w:val="000000"/>
          </w:rPr>
          <w:t>IMRS</w:t>
        </w:r>
      </w:ins>
      <w:ins w:id="492" w:author="ZTE-LiDapeng" w:date="2019-03-28T19:39:23Z">
        <w:r>
          <w:rPr>
            <w:rFonts w:hint="eastAsia"/>
            <w:color w:val="000000"/>
            <w:lang w:val="en-US" w:eastAsia="zh-CN"/>
          </w:rPr>
          <w:t>Disappear</w:t>
        </w:r>
      </w:ins>
      <w:ins w:id="493" w:author="ZTE-LiDapeng" w:date="2019-03-28T19:37:53Z">
        <w:r>
          <w:rPr>
            <w:snapToGrid w:val="0"/>
            <w:lang w:val="en-GB" w:eastAsia="en-GB"/>
          </w:rPr>
          <w:t>Item</w:t>
        </w:r>
      </w:ins>
      <w:ins w:id="494" w:author="ZTE-LiDapeng" w:date="2019-03-28T19:37:53Z">
        <w:r>
          <w:rPr>
            <w:snapToGrid w:val="0"/>
            <w:lang w:val="en-GB" w:eastAsia="en-US"/>
          </w:rPr>
          <w:t xml:space="preserve">-ExtIEs </w:t>
        </w:r>
      </w:ins>
      <w:ins w:id="495" w:author="ZTE-LiDapeng" w:date="2019-03-28T19:37:53Z">
        <w:r>
          <w:rPr>
            <w:snapToGrid w:val="0"/>
            <w:lang w:val="en-GB" w:eastAsia="en-GB"/>
          </w:rPr>
          <w:t>NGAP-PROTOCOL-EXTENSION</w:t>
        </w:r>
      </w:ins>
      <w:ins w:id="496" w:author="ZTE-LiDapeng" w:date="2019-03-28T19:37:53Z">
        <w:r>
          <w:rPr>
            <w:snapToGrid w:val="0"/>
            <w:lang w:val="en-GB" w:eastAsia="en-US"/>
          </w:rPr>
          <w:t xml:space="preserve"> ::= {</w:t>
        </w:r>
      </w:ins>
    </w:p>
    <w:p>
      <w:pPr>
        <w:pStyle w:val="65"/>
        <w:rPr>
          <w:ins w:id="497" w:author="ZTE-LiDapeng" w:date="2019-03-28T19:37:53Z"/>
          <w:snapToGrid w:val="0"/>
          <w:lang w:val="en-GB" w:eastAsia="en-US"/>
        </w:rPr>
      </w:pPr>
      <w:ins w:id="498" w:author="ZTE-LiDapeng" w:date="2019-03-28T19:37:53Z">
        <w:r>
          <w:rPr>
            <w:snapToGrid w:val="0"/>
            <w:lang w:val="en-GB" w:eastAsia="en-US"/>
          </w:rPr>
          <w:tab/>
        </w:r>
      </w:ins>
      <w:ins w:id="499" w:author="ZTE-LiDapeng" w:date="2019-03-28T19:37:53Z">
        <w:r>
          <w:rPr>
            <w:snapToGrid w:val="0"/>
            <w:lang w:val="en-GB" w:eastAsia="en-US"/>
          </w:rPr>
          <w:t>...</w:t>
        </w:r>
      </w:ins>
    </w:p>
    <w:p>
      <w:pPr>
        <w:pStyle w:val="65"/>
        <w:rPr>
          <w:ins w:id="500" w:author="ZTE-LiDapeng" w:date="2019-03-28T19:37:53Z"/>
          <w:snapToGrid w:val="0"/>
          <w:lang w:val="en-GB" w:eastAsia="en-US"/>
        </w:rPr>
      </w:pPr>
      <w:ins w:id="501" w:author="ZTE-LiDapeng" w:date="2019-03-28T19:37:53Z">
        <w:r>
          <w:rPr>
            <w:snapToGrid w:val="0"/>
            <w:lang w:val="en-GB" w:eastAsia="en-US"/>
          </w:rPr>
          <w:t>}</w:t>
        </w:r>
      </w:ins>
    </w:p>
    <w:p>
      <w:pPr>
        <w:pStyle w:val="65"/>
        <w:rPr>
          <w:ins w:id="502" w:author="ZTE-LiDapeng" w:date="2019-03-28T19:30:40Z"/>
          <w:snapToGrid w:val="0"/>
          <w:lang w:val="en-GB" w:eastAsia="en-GB"/>
        </w:rPr>
      </w:pPr>
    </w:p>
    <w:p>
      <w:pPr>
        <w:pStyle w:val="65"/>
        <w:rPr>
          <w:snapToGrid w:val="0"/>
          <w:lang w:val="en-GB" w:eastAsia="en-GB"/>
        </w:rPr>
      </w:pPr>
    </w:p>
    <w:p>
      <w:pPr>
        <w:pStyle w:val="65"/>
        <w:outlineLvl w:val="3"/>
        <w:rPr>
          <w:ins w:id="503" w:author="ZTE-LiDapeng" w:date="2019-03-28T19:24:02Z"/>
          <w:snapToGrid w:val="0"/>
          <w:lang w:val="en-GB" w:eastAsia="en-GB"/>
        </w:rPr>
      </w:pPr>
      <w:r>
        <w:rPr>
          <w:snapToGrid w:val="0"/>
          <w:lang w:val="en-GB" w:eastAsia="en-GB"/>
        </w:rPr>
        <w:t>-- S</w:t>
      </w:r>
    </w:p>
    <w:p>
      <w:pPr>
        <w:pStyle w:val="65"/>
        <w:rPr>
          <w:ins w:id="504" w:author="ZTE-LiDapeng" w:date="2019-03-28T19:24:03Z"/>
          <w:snapToGrid w:val="0"/>
          <w:lang w:val="en-GB" w:eastAsia="en-GB"/>
        </w:rPr>
      </w:pPr>
      <w:ins w:id="505" w:author="ZTE-LiDapeng" w:date="2019-03-28T19:24:03Z">
        <w:r>
          <w:rPr>
            <w:snapToGrid w:val="0"/>
            <w:lang w:val="en-GB" w:eastAsia="en-GB"/>
          </w:rPr>
          <w:t>S</w:t>
        </w:r>
      </w:ins>
      <w:ins w:id="506" w:author="ZTE-LiDapeng" w:date="2019-03-28T19:24:39Z">
        <w:r>
          <w:rPr>
            <w:rFonts w:hint="eastAsia"/>
            <w:snapToGrid w:val="0"/>
            <w:lang w:val="en-US" w:eastAsia="zh-CN"/>
          </w:rPr>
          <w:t>et</w:t>
        </w:r>
      </w:ins>
      <w:ins w:id="507" w:author="ZTE-LiDapeng" w:date="2019-03-28T19:24:40Z">
        <w:r>
          <w:rPr>
            <w:rFonts w:hint="eastAsia"/>
            <w:snapToGrid w:val="0"/>
            <w:lang w:val="en-US" w:eastAsia="zh-CN"/>
          </w:rPr>
          <w:t>ID</w:t>
        </w:r>
      </w:ins>
      <w:ins w:id="508" w:author="ZTE-LiDapeng" w:date="2019-03-28T19:24:03Z">
        <w:r>
          <w:rPr>
            <w:snapToGrid w:val="0"/>
            <w:lang w:val="en-GB" w:eastAsia="en-GB"/>
          </w:rPr>
          <w:t xml:space="preserve"> ::= BIT STRING (SIZE(</w:t>
        </w:r>
      </w:ins>
      <w:ins w:id="509" w:author="ZTE-LiDapeng" w:date="2019-03-28T19:24:46Z">
        <w:r>
          <w:rPr>
            <w:rFonts w:hint="eastAsia"/>
            <w:snapToGrid w:val="0"/>
            <w:lang w:val="en-US" w:eastAsia="zh-CN"/>
          </w:rPr>
          <w:t>22</w:t>
        </w:r>
      </w:ins>
      <w:ins w:id="510" w:author="ZTE-LiDapeng" w:date="2019-03-28T19:24:03Z">
        <w:r>
          <w:rPr>
            <w:snapToGrid w:val="0"/>
            <w:lang w:val="en-GB" w:eastAsia="en-GB"/>
          </w:rPr>
          <w:t>))</w:t>
        </w:r>
      </w:ins>
    </w:p>
    <w:p>
      <w:pPr>
        <w:pStyle w:val="65"/>
        <w:outlineLvl w:val="3"/>
        <w:rPr>
          <w:snapToGrid w:val="0"/>
          <w:lang w:val="en-GB" w:eastAsia="en-GB"/>
        </w:rPr>
      </w:pPr>
    </w:p>
    <w:p>
      <w:pPr>
        <w:pStyle w:val="65"/>
        <w:outlineLvl w:val="3"/>
      </w:pPr>
    </w:p>
    <w:p>
      <w:pPr>
        <w:pStyle w:val="65"/>
        <w:outlineLvl w:val="3"/>
      </w:pPr>
    </w:p>
    <w:p>
      <w:pPr>
        <w:pStyle w:val="65"/>
        <w:outlineLvl w:val="3"/>
      </w:pPr>
    </w:p>
    <w:p>
      <w:pPr>
        <w:pStyle w:val="65"/>
        <w:outlineLvl w:val="3"/>
      </w:pPr>
    </w:p>
    <w:p>
      <w:pPr>
        <w:pStyle w:val="65"/>
        <w:outlineLvl w:val="3"/>
      </w:pPr>
    </w:p>
    <w:p>
      <w:pPr>
        <w:jc w:val="center"/>
        <w:rPr>
          <w:b/>
          <w:kern w:val="28"/>
          <w:sz w:val="28"/>
        </w:rPr>
      </w:pPr>
      <w:r>
        <w:rPr>
          <w:b/>
          <w:kern w:val="28"/>
          <w:sz w:val="28"/>
        </w:rPr>
        <w:t>&gt;&gt;&gt;&gt;&gt;   NEXT CHANGE   &lt;&lt;&lt;&lt;&lt;&lt;</w:t>
      </w:r>
    </w:p>
    <w:p>
      <w:pPr>
        <w:pStyle w:val="4"/>
      </w:pPr>
      <w:bookmarkStart w:id="15" w:name="_Toc534720716"/>
      <w:r>
        <w:t>9.4.7</w:t>
      </w:r>
      <w:r>
        <w:tab/>
      </w:r>
      <w:r>
        <w:t>Constant Definitions</w:t>
      </w:r>
      <w:bookmarkEnd w:id="15"/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5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Lists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5"/>
        <w:rPr>
          <w:snapToGrid w:val="0"/>
          <w:lang w:val="en-GB" w:eastAsia="en-GB"/>
        </w:rPr>
      </w:pP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rFonts w:eastAsia="MS Mincho" w:cs="Arial"/>
          <w:lang w:eastAsia="ja-JP"/>
        </w:rPr>
        <w:t>maxnoofAllowedAreas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val="en-GB" w:eastAsia="en-GB"/>
        </w:rPr>
        <w:t>INTEGER ::= 16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maxnoofAllowedS-NSSAIs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8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maxnoofBPLMNs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12</w:t>
      </w:r>
    </w:p>
    <w:p>
      <w:pPr>
        <w:pStyle w:val="65"/>
        <w:rPr>
          <w:snapToGrid w:val="0"/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maxnoofCellIDforWarning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65535</w:t>
      </w:r>
    </w:p>
    <w:p>
      <w:pPr>
        <w:pStyle w:val="65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maxnoofCellinAoI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INTEGER ::= 256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maxnoofCellinEAI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65535</w:t>
      </w:r>
    </w:p>
    <w:p>
      <w:pPr>
        <w:pStyle w:val="65"/>
        <w:rPr>
          <w:snapToGrid w:val="0"/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maxnoofCellinTAI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65535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maxnoofCellsingNB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16384</w:t>
      </w:r>
    </w:p>
    <w:p>
      <w:pPr>
        <w:pStyle w:val="65"/>
        <w:rPr>
          <w:snapToGrid w:val="0"/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maxnoofCellsinngeNB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256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maxnoofCellsinUEHistoryInfo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INTEGER ::= 16</w:t>
      </w:r>
    </w:p>
    <w:p>
      <w:pPr>
        <w:pStyle w:val="65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maxnoofCellsUEMovingTrajectory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INTEGER ::= 16</w:t>
      </w:r>
    </w:p>
    <w:p>
      <w:pPr>
        <w:pStyle w:val="65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maxnoofDRBs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INTEGER ::= 32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rFonts w:cs="Arial"/>
          <w:szCs w:val="18"/>
          <w:lang w:eastAsia="ja-JP"/>
        </w:rPr>
        <w:t>maxnoofEmergencyAreaID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65535</w:t>
      </w:r>
    </w:p>
    <w:p>
      <w:pPr>
        <w:pStyle w:val="65"/>
        <w:rPr>
          <w:snapToGrid w:val="0"/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maxnoofEAIforRestart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256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maxnoofEPLMNs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INTEGER ::= 15</w:t>
      </w:r>
    </w:p>
    <w:p>
      <w:pPr>
        <w:pStyle w:val="65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lang w:val="en-GB" w:eastAsia="en-GB"/>
        </w:rPr>
        <w:t>maxnoofEPLMNsPlusOne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16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maxnoofE-RABs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256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maxnoofErrors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INTEGER ::= 256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rFonts w:eastAsia="MS Mincho" w:cs="Arial"/>
          <w:lang w:eastAsia="ja-JP"/>
        </w:rPr>
        <w:t>maxnoofForbTACs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val="en-GB" w:eastAsia="en-GB"/>
        </w:rPr>
        <w:t>INTEGER ::= 4096</w:t>
      </w:r>
    </w:p>
    <w:p>
      <w:pPr>
        <w:pStyle w:val="65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lang w:eastAsia="ja-JP"/>
        </w:rPr>
        <w:t>m</w:t>
      </w:r>
      <w:r>
        <w:rPr>
          <w:rFonts w:eastAsia="宋体"/>
          <w:lang w:eastAsia="zh-CN"/>
        </w:rPr>
        <w:t>axnoofMultiConnectivities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snapToGrid w:val="0"/>
          <w:lang w:val="en-GB" w:eastAsia="en-GB"/>
        </w:rPr>
        <w:t>INTEGER ::= 4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maxnoofNGConnectionsToReset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INTEGER ::= 65536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maxnoofPDUSessions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INTEGER ::= 256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maxnoofPLMNs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INTEGER ::= 12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maxnoofQosFlows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INTEGER ::= 64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maxnoofRANNodeinAoI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INTEGER ::= 64</w:t>
      </w:r>
    </w:p>
    <w:p>
      <w:pPr>
        <w:pStyle w:val="65"/>
        <w:rPr>
          <w:snapToGrid w:val="0"/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maxnoofRecommendedCells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16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maxnoofRecommendedRANNodes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INTEGER ::= 16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rFonts w:eastAsia="Malgun Gothic" w:cs="Arial"/>
          <w:lang w:eastAsia="ja-JP"/>
        </w:rPr>
        <w:t>maxnoofAoI</w:t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snapToGrid w:val="0"/>
          <w:lang w:val="en-GB" w:eastAsia="en-GB"/>
        </w:rPr>
        <w:t>INTEGER ::= 64</w:t>
      </w:r>
    </w:p>
    <w:p>
      <w:pPr>
        <w:pStyle w:val="65"/>
        <w:rPr>
          <w:rFonts w:eastAsia="Batang"/>
          <w:snapToGrid w:val="0"/>
          <w:lang w:val="en-GB" w:eastAsia="zh-CN"/>
        </w:rPr>
      </w:pPr>
      <w:r>
        <w:rPr>
          <w:lang w:val="en-GB" w:eastAsia="en-GB"/>
        </w:rPr>
        <w:tab/>
      </w:r>
      <w:r>
        <w:rPr>
          <w:rFonts w:eastAsia="Batang"/>
          <w:snapToGrid w:val="0"/>
          <w:lang w:val="en-GB" w:eastAsia="zh-CN"/>
        </w:rPr>
        <w:t>maxnoofServedGUAMIs</w:t>
      </w:r>
      <w:r>
        <w:rPr>
          <w:rFonts w:eastAsia="Batang"/>
          <w:snapToGrid w:val="0"/>
          <w:lang w:val="en-GB" w:eastAsia="zh-CN"/>
        </w:rPr>
        <w:tab/>
      </w:r>
      <w:r>
        <w:rPr>
          <w:rFonts w:eastAsia="Batang"/>
          <w:snapToGrid w:val="0"/>
          <w:lang w:val="en-GB" w:eastAsia="zh-CN"/>
        </w:rPr>
        <w:tab/>
      </w:r>
      <w:r>
        <w:rPr>
          <w:rFonts w:eastAsia="Batang"/>
          <w:snapToGrid w:val="0"/>
          <w:lang w:val="en-GB" w:eastAsia="zh-CN"/>
        </w:rPr>
        <w:tab/>
      </w:r>
      <w:r>
        <w:rPr>
          <w:rFonts w:eastAsia="Batang"/>
          <w:snapToGrid w:val="0"/>
          <w:lang w:val="en-GB" w:eastAsia="zh-CN"/>
        </w:rPr>
        <w:tab/>
      </w:r>
      <w:r>
        <w:rPr>
          <w:rFonts w:eastAsia="Batang"/>
          <w:snapToGrid w:val="0"/>
          <w:lang w:val="en-GB" w:eastAsia="zh-CN"/>
        </w:rPr>
        <w:tab/>
      </w:r>
      <w:r>
        <w:rPr>
          <w:snapToGrid w:val="0"/>
          <w:lang w:val="en-GB" w:eastAsia="en-GB"/>
        </w:rPr>
        <w:t>INTEGER ::= 256</w:t>
      </w:r>
    </w:p>
    <w:p>
      <w:pPr>
        <w:pStyle w:val="65"/>
        <w:rPr>
          <w:lang w:val="en-GB" w:eastAsia="en-GB"/>
        </w:rPr>
      </w:pPr>
      <w:r>
        <w:rPr>
          <w:rFonts w:eastAsia="Batang"/>
          <w:snapToGrid w:val="0"/>
          <w:lang w:val="en-GB" w:eastAsia="zh-CN"/>
        </w:rPr>
        <w:tab/>
      </w:r>
      <w:r>
        <w:rPr>
          <w:rFonts w:eastAsia="Batang"/>
          <w:snapToGrid w:val="0"/>
          <w:lang w:val="en-GB" w:eastAsia="zh-CN"/>
        </w:rPr>
        <w:t>maxnoofSliceItems</w:t>
      </w:r>
      <w:r>
        <w:rPr>
          <w:rFonts w:eastAsia="Batang"/>
          <w:snapToGrid w:val="0"/>
          <w:lang w:val="en-GB" w:eastAsia="zh-CN"/>
        </w:rPr>
        <w:tab/>
      </w:r>
      <w:r>
        <w:rPr>
          <w:rFonts w:eastAsia="Batang"/>
          <w:snapToGrid w:val="0"/>
          <w:lang w:val="en-GB" w:eastAsia="zh-CN"/>
        </w:rPr>
        <w:tab/>
      </w:r>
      <w:r>
        <w:rPr>
          <w:rFonts w:eastAsia="Batang"/>
          <w:snapToGrid w:val="0"/>
          <w:lang w:val="en-GB" w:eastAsia="zh-CN"/>
        </w:rPr>
        <w:tab/>
      </w:r>
      <w:r>
        <w:rPr>
          <w:rFonts w:eastAsia="Batang"/>
          <w:snapToGrid w:val="0"/>
          <w:lang w:val="en-GB" w:eastAsia="zh-CN"/>
        </w:rPr>
        <w:tab/>
      </w:r>
      <w:r>
        <w:rPr>
          <w:rFonts w:eastAsia="Batang"/>
          <w:snapToGrid w:val="0"/>
          <w:lang w:val="en-GB" w:eastAsia="zh-CN"/>
        </w:rPr>
        <w:tab/>
      </w:r>
      <w:r>
        <w:rPr>
          <w:snapToGrid w:val="0"/>
          <w:lang w:val="en-GB" w:eastAsia="en-GB"/>
        </w:rPr>
        <w:t>INTEGER ::= 1024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maxnoofTACs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256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maxnoofTAIforInactive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16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maxnoofTAIforPaging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16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maxnoofTAIforRestart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2048</w:t>
      </w:r>
    </w:p>
    <w:p>
      <w:pPr>
        <w:pStyle w:val="65"/>
        <w:rPr>
          <w:snapToGrid w:val="0"/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maxnoofTAIforWarning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65535</w:t>
      </w:r>
    </w:p>
    <w:p>
      <w:pPr>
        <w:pStyle w:val="65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maxnoofTAIinAoI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INTEGER ::= 16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snapToGrid w:val="0"/>
          <w:lang w:val="en-GB" w:eastAsia="en-GB"/>
        </w:rPr>
        <w:t>maxnoofTNLAssociations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INTEGER ::= 32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maxnoofXnExtTLAs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2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maxnoofXnGTP-TLAs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16</w:t>
      </w:r>
    </w:p>
    <w:p>
      <w:pPr>
        <w:pStyle w:val="65"/>
        <w:rPr>
          <w:snapToGrid w:val="0"/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maxnoofXnTLAs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INTEGER ::= 16</w:t>
      </w:r>
    </w:p>
    <w:p>
      <w:pPr>
        <w:pStyle w:val="65"/>
        <w:rPr>
          <w:rFonts w:hint="default" w:eastAsiaTheme="minorEastAsia"/>
          <w:snapToGrid w:val="0"/>
          <w:lang w:val="en-US" w:eastAsia="zh-CN"/>
        </w:rPr>
      </w:pPr>
      <w:ins w:id="511" w:author="ZTE-LiDapeng" w:date="2019-03-28T19:51:44Z">
        <w:r>
          <w:rPr>
            <w:rFonts w:hint="eastAsia"/>
            <w:snapToGrid w:val="0"/>
            <w:lang w:val="en-US" w:eastAsia="zh-CN"/>
          </w:rPr>
          <w:t xml:space="preserve">   </w:t>
        </w:r>
      </w:ins>
      <w:ins w:id="512" w:author="ZTE-LiDapeng" w:date="2019-03-28T19:51:45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513" w:author="ZTE-LiDapeng" w:date="2019-03-28T19:51:46Z">
        <w:r>
          <w:rPr>
            <w:rFonts w:eastAsia="MS Mincho" w:cs="Arial"/>
            <w:lang w:eastAsia="ja-JP"/>
          </w:rPr>
          <w:t>maxnoof</w:t>
        </w:r>
      </w:ins>
      <w:ins w:id="514" w:author="ZTE-LiDapeng" w:date="2019-03-28T19:51:46Z">
        <w:r>
          <w:rPr>
            <w:rFonts w:hint="eastAsia" w:eastAsia="宋体" w:cs="Arial"/>
            <w:lang w:val="en-US" w:eastAsia="zh-CN"/>
          </w:rPr>
          <w:t>VictimSet</w:t>
        </w:r>
      </w:ins>
      <w:ins w:id="515" w:author="ZTE-LiDapeng" w:date="2019-03-28T19:51:47Z">
        <w:r>
          <w:rPr>
            <w:rFonts w:hint="eastAsia" w:eastAsia="宋体" w:cs="Arial"/>
            <w:lang w:val="en-US" w:eastAsia="zh-CN"/>
          </w:rPr>
          <w:t xml:space="preserve"> </w:t>
        </w:r>
      </w:ins>
      <w:ins w:id="516" w:author="ZTE-LiDapeng" w:date="2019-03-28T19:51:48Z">
        <w:r>
          <w:rPr>
            <w:rFonts w:hint="eastAsia" w:eastAsia="宋体" w:cs="Arial"/>
            <w:lang w:val="en-US" w:eastAsia="zh-CN"/>
          </w:rPr>
          <w:t xml:space="preserve">                   </w:t>
        </w:r>
      </w:ins>
      <w:ins w:id="517" w:author="ZTE-LiDapeng" w:date="2019-03-28T19:51:54Z">
        <w:r>
          <w:rPr>
            <w:snapToGrid w:val="0"/>
            <w:lang w:val="en-GB" w:eastAsia="en-GB"/>
          </w:rPr>
          <w:t xml:space="preserve">INTEGER ::= </w:t>
        </w:r>
      </w:ins>
      <w:ins w:id="518" w:author="ZTE-LiDapeng" w:date="2019-03-28T19:51:56Z">
        <w:r>
          <w:rPr>
            <w:rFonts w:hint="eastAsia"/>
            <w:snapToGrid w:val="0"/>
            <w:lang w:val="en-US" w:eastAsia="zh-CN"/>
          </w:rPr>
          <w:t>8</w:t>
        </w:r>
      </w:ins>
      <w:ins w:id="519" w:author="ZTE-LiDapeng" w:date="2019-03-28T19:51:48Z">
        <w:r>
          <w:rPr>
            <w:rFonts w:hint="eastAsia" w:eastAsia="宋体" w:cs="Arial"/>
            <w:lang w:val="en-US" w:eastAsia="zh-CN"/>
          </w:rPr>
          <w:t xml:space="preserve"> </w:t>
        </w:r>
      </w:ins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p>
      <w:pPr>
        <w:jc w:val="center"/>
        <w:rPr>
          <w:b/>
          <w:kern w:val="28"/>
          <w:sz w:val="28"/>
        </w:rPr>
      </w:pPr>
      <w:r>
        <w:rPr>
          <w:b/>
          <w:kern w:val="28"/>
          <w:sz w:val="28"/>
        </w:rPr>
        <w:t>&gt;&gt;&gt;&gt;&gt;   NEXT CHANGE   &lt;&lt;&lt;&lt;&lt;&lt;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</w:rPr>
        <w:tab/>
      </w: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5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IEs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jc w:val="center"/>
        <w:rPr>
          <w:b/>
          <w:kern w:val="28"/>
          <w:sz w:val="28"/>
        </w:rPr>
      </w:pPr>
      <w:r>
        <w:rPr>
          <w:b/>
          <w:kern w:val="28"/>
          <w:sz w:val="28"/>
        </w:rPr>
        <w:t>&gt;&gt;&gt;&gt;&gt;   skip unmodified text, same section   &lt;&lt;&lt;&lt;&lt;&lt;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id-DL-NGU-UP-TNLInformation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128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id-NetworkInstance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129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</w:t>
      </w:r>
      <w:r>
        <w:rPr>
          <w:rFonts w:hint="eastAsia"/>
          <w:snapToGrid w:val="0"/>
          <w:lang w:val="en-GB" w:eastAsia="zh-CN"/>
        </w:rPr>
        <w:t>P</w:t>
      </w:r>
      <w:r>
        <w:rPr>
          <w:snapToGrid w:val="0"/>
          <w:lang w:val="en-GB" w:eastAsia="en-GB"/>
        </w:rPr>
        <w:t>DUSessionAggregateMaximumBitRate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130</w:t>
      </w:r>
    </w:p>
    <w:p>
      <w:pPr>
        <w:pStyle w:val="65"/>
        <w:rPr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FailedToModifyListModCfm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131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FailedToSetupListCxtFail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snapToGrid w:val="0"/>
          <w:lang w:val="en-GB" w:eastAsia="en-GB"/>
        </w:rPr>
        <w:t>ProtocolIE-ID ::= 132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id-PDUSessionResource</w:t>
      </w:r>
      <w:r>
        <w:rPr>
          <w:lang w:val="en-GB" w:eastAsia="en-GB"/>
        </w:rPr>
        <w:t>List</w:t>
      </w:r>
      <w:r>
        <w:rPr>
          <w:snapToGrid w:val="0"/>
          <w:lang w:val="en-GB" w:eastAsia="en-GB"/>
        </w:rPr>
        <w:t>CxtRelReq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133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id-PDUSessionType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134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id-QosFlowAddOrModifyRequestList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135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id-QosFlowSetupRequestList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136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id-QosFlowToReleaseList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137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id-SecurityIndication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138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id-UL-NGU-UP-TNLInformation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139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id-UL-NGU-UP-TNLModifyList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</w:rPr>
        <w:t>ProtocolIE-ID ::= 140</w:t>
      </w:r>
    </w:p>
    <w:p>
      <w:pPr>
        <w:pStyle w:val="65"/>
        <w:rPr>
          <w:snapToGrid w:val="0"/>
        </w:rPr>
      </w:pPr>
      <w:r>
        <w:rPr>
          <w:snapToGrid w:val="0"/>
          <w:lang w:val="en-GB" w:eastAsia="en-GB"/>
        </w:rPr>
        <w:tab/>
      </w:r>
      <w:r>
        <w:rPr>
          <w:snapToGrid w:val="0"/>
        </w:rPr>
        <w:t>id-WarningAreaCoordinates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141</w:t>
      </w:r>
    </w:p>
    <w:p>
      <w:pPr>
        <w:pStyle w:val="65"/>
        <w:ind w:firstLine="384"/>
        <w:rPr>
          <w:ins w:id="520" w:author="ZTE-LiDapeng" w:date="2019-03-28T19:54:24Z"/>
          <w:rFonts w:hint="default" w:eastAsiaTheme="minorEastAsia"/>
          <w:snapToGrid w:val="0"/>
          <w:lang w:val="en-US" w:eastAsia="zh-CN"/>
        </w:rPr>
      </w:pPr>
      <w:ins w:id="521" w:author="ZTE-LiDapeng" w:date="2019-03-28T19:54:40Z">
        <w:r>
          <w:rPr>
            <w:rFonts w:hint="eastAsia"/>
            <w:snapToGrid w:val="0"/>
            <w:lang w:val="en-US" w:eastAsia="zh-CN"/>
          </w:rPr>
          <w:t>i</w:t>
        </w:r>
      </w:ins>
      <w:ins w:id="522" w:author="ZTE-LiDapeng" w:date="2019-03-28T19:54:24Z">
        <w:r>
          <w:rPr>
            <w:rFonts w:hint="eastAsia"/>
            <w:snapToGrid w:val="0"/>
            <w:lang w:val="en-US" w:eastAsia="zh-CN"/>
          </w:rPr>
          <w:t>d-RIM-ConfiguraionTransferDL,</w:t>
        </w:r>
      </w:ins>
      <w:ins w:id="523" w:author="ZTE-LiDapeng" w:date="2019-03-28T19:55:49Z">
        <w:r>
          <w:rPr>
            <w:rFonts w:hint="eastAsia"/>
            <w:snapToGrid w:val="0"/>
            <w:lang w:val="en-US" w:eastAsia="zh-CN"/>
          </w:rPr>
          <w:t xml:space="preserve">           </w:t>
        </w:r>
      </w:ins>
      <w:ins w:id="524" w:author="ZTE-LiDapeng" w:date="2019-03-28T19:55:50Z">
        <w:r>
          <w:rPr>
            <w:rFonts w:hint="eastAsia"/>
            <w:snapToGrid w:val="0"/>
            <w:lang w:val="en-US" w:eastAsia="zh-CN"/>
          </w:rPr>
          <w:t xml:space="preserve">              </w:t>
        </w:r>
      </w:ins>
      <w:ins w:id="525" w:author="ZTE-LiDapeng" w:date="2019-03-28T19:55:51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526" w:author="ZTE-LiDapeng" w:date="2019-03-28T19:55:52Z">
        <w:r>
          <w:rPr>
            <w:snapToGrid w:val="0"/>
          </w:rPr>
          <w:t xml:space="preserve">ProtocolIE-ID ::= </w:t>
        </w:r>
      </w:ins>
      <w:ins w:id="527" w:author="ZTE-LiDapeng" w:date="2019-03-28T19:55:55Z">
        <w:r>
          <w:rPr>
            <w:rFonts w:hint="eastAsia"/>
            <w:snapToGrid w:val="0"/>
            <w:lang w:val="en-US" w:eastAsia="zh-CN"/>
          </w:rPr>
          <w:t>xx</w:t>
        </w:r>
      </w:ins>
      <w:ins w:id="528" w:author="ZTE-LiDapeng" w:date="2019-03-28T19:55:56Z">
        <w:r>
          <w:rPr>
            <w:rFonts w:hint="eastAsia"/>
            <w:snapToGrid w:val="0"/>
            <w:lang w:val="en-US" w:eastAsia="zh-CN"/>
          </w:rPr>
          <w:t>x</w:t>
        </w:r>
      </w:ins>
    </w:p>
    <w:p>
      <w:pPr>
        <w:pStyle w:val="65"/>
        <w:ind w:firstLine="384"/>
        <w:rPr>
          <w:ins w:id="529" w:author="ZTE-LiDapeng" w:date="2019-03-28T19:54:24Z"/>
          <w:rFonts w:hint="default"/>
          <w:snapToGrid w:val="0"/>
          <w:lang w:val="en-US" w:eastAsia="zh-CN"/>
        </w:rPr>
      </w:pPr>
      <w:ins w:id="530" w:author="ZTE-LiDapeng" w:date="2019-03-28T19:54:42Z">
        <w:r>
          <w:rPr>
            <w:rFonts w:hint="eastAsia"/>
            <w:snapToGrid w:val="0"/>
            <w:lang w:val="en-US" w:eastAsia="zh-CN"/>
          </w:rPr>
          <w:t>i</w:t>
        </w:r>
      </w:ins>
      <w:ins w:id="531" w:author="ZTE-LiDapeng" w:date="2019-03-28T19:54:24Z">
        <w:r>
          <w:rPr>
            <w:rFonts w:hint="eastAsia"/>
            <w:snapToGrid w:val="0"/>
            <w:lang w:val="en-US" w:eastAsia="zh-CN"/>
          </w:rPr>
          <w:t>d-RIM-ConfiguraionTransferUL,</w:t>
        </w:r>
      </w:ins>
      <w:ins w:id="532" w:author="ZTE-LiDapeng" w:date="2019-03-28T19:56:01Z">
        <w:r>
          <w:rPr>
            <w:rFonts w:hint="eastAsia"/>
            <w:snapToGrid w:val="0"/>
            <w:lang w:val="en-US" w:eastAsia="zh-CN"/>
          </w:rPr>
          <w:t xml:space="preserve">          </w:t>
        </w:r>
      </w:ins>
      <w:ins w:id="533" w:author="ZTE-LiDapeng" w:date="2019-03-28T19:56:02Z">
        <w:r>
          <w:rPr>
            <w:rFonts w:hint="eastAsia"/>
            <w:snapToGrid w:val="0"/>
            <w:lang w:val="en-US" w:eastAsia="zh-CN"/>
          </w:rPr>
          <w:t xml:space="preserve">                </w:t>
        </w:r>
      </w:ins>
      <w:ins w:id="534" w:author="ZTE-LiDapeng" w:date="2019-03-28T19:56:04Z">
        <w:r>
          <w:rPr>
            <w:snapToGrid w:val="0"/>
          </w:rPr>
          <w:t xml:space="preserve">ProtocolIE-ID ::= </w:t>
        </w:r>
      </w:ins>
      <w:ins w:id="535" w:author="ZTE-LiDapeng" w:date="2019-03-28T19:56:04Z">
        <w:r>
          <w:rPr>
            <w:rFonts w:hint="eastAsia"/>
            <w:snapToGrid w:val="0"/>
            <w:lang w:val="en-US" w:eastAsia="zh-CN"/>
          </w:rPr>
          <w:t>x</w:t>
        </w:r>
      </w:ins>
      <w:ins w:id="536" w:author="ZTE-LiDapeng" w:date="2019-03-28T19:56:07Z">
        <w:r>
          <w:rPr>
            <w:rFonts w:hint="eastAsia"/>
            <w:snapToGrid w:val="0"/>
            <w:lang w:val="en-US" w:eastAsia="zh-CN"/>
          </w:rPr>
          <w:t>x</w:t>
        </w:r>
      </w:ins>
      <w:ins w:id="537" w:author="ZTE-LiDapeng" w:date="2019-03-28T19:56:08Z">
        <w:r>
          <w:rPr>
            <w:rFonts w:hint="eastAsia"/>
            <w:snapToGrid w:val="0"/>
            <w:lang w:val="en-US" w:eastAsia="zh-CN"/>
          </w:rPr>
          <w:t>y</w:t>
        </w:r>
      </w:ins>
    </w:p>
    <w:p>
      <w:pPr>
        <w:pStyle w:val="65"/>
        <w:rPr>
          <w:rFonts w:hint="default" w:eastAsiaTheme="minorEastAsia"/>
          <w:snapToGrid w:val="0"/>
          <w:lang w:val="en-US" w:eastAsia="zh-CN"/>
        </w:rPr>
      </w:pPr>
    </w:p>
    <w:p>
      <w:pPr>
        <w:pStyle w:val="65"/>
        <w:rPr>
          <w:snapToGrid w:val="0"/>
          <w:lang w:val="en-GB" w:eastAsia="en-GB"/>
        </w:rPr>
      </w:pP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END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ASN1STOP</w:t>
      </w:r>
    </w:p>
    <w:p>
      <w:pPr>
        <w:pStyle w:val="65"/>
        <w:rPr>
          <w:snapToGrid w:val="0"/>
          <w:lang w:val="en-GB" w:eastAsia="en-GB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p>
      <w:pPr>
        <w:pStyle w:val="65"/>
        <w:outlineLvl w:val="3"/>
      </w:pPr>
    </w:p>
    <w:p>
      <w:pPr>
        <w:pStyle w:val="65"/>
        <w:outlineLvl w:val="3"/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CEA"/>
    <w:rsid w:val="000A6394"/>
    <w:rsid w:val="000B7FED"/>
    <w:rsid w:val="000C038A"/>
    <w:rsid w:val="000C6598"/>
    <w:rsid w:val="000C7EDF"/>
    <w:rsid w:val="000E2353"/>
    <w:rsid w:val="000E3653"/>
    <w:rsid w:val="00122411"/>
    <w:rsid w:val="001257F5"/>
    <w:rsid w:val="00140932"/>
    <w:rsid w:val="00145D43"/>
    <w:rsid w:val="001563FE"/>
    <w:rsid w:val="00166ADF"/>
    <w:rsid w:val="001678B7"/>
    <w:rsid w:val="0017464B"/>
    <w:rsid w:val="00186EBD"/>
    <w:rsid w:val="00192C46"/>
    <w:rsid w:val="0019626B"/>
    <w:rsid w:val="001A08B3"/>
    <w:rsid w:val="001A269B"/>
    <w:rsid w:val="001A2DED"/>
    <w:rsid w:val="001A7B60"/>
    <w:rsid w:val="001B52F0"/>
    <w:rsid w:val="001B57A3"/>
    <w:rsid w:val="001B7A65"/>
    <w:rsid w:val="001E41F3"/>
    <w:rsid w:val="001F161E"/>
    <w:rsid w:val="002124E8"/>
    <w:rsid w:val="0024683A"/>
    <w:rsid w:val="0026004D"/>
    <w:rsid w:val="002640DD"/>
    <w:rsid w:val="00265193"/>
    <w:rsid w:val="00266022"/>
    <w:rsid w:val="002745F6"/>
    <w:rsid w:val="00275D12"/>
    <w:rsid w:val="00284FEB"/>
    <w:rsid w:val="002860C4"/>
    <w:rsid w:val="002B5741"/>
    <w:rsid w:val="00305409"/>
    <w:rsid w:val="0031161E"/>
    <w:rsid w:val="00317286"/>
    <w:rsid w:val="0033150C"/>
    <w:rsid w:val="003609EF"/>
    <w:rsid w:val="0036231A"/>
    <w:rsid w:val="00374DD4"/>
    <w:rsid w:val="00383D79"/>
    <w:rsid w:val="003B5836"/>
    <w:rsid w:val="003E1A36"/>
    <w:rsid w:val="00410371"/>
    <w:rsid w:val="00417757"/>
    <w:rsid w:val="004242F1"/>
    <w:rsid w:val="00456692"/>
    <w:rsid w:val="00467DD9"/>
    <w:rsid w:val="00480690"/>
    <w:rsid w:val="004925FD"/>
    <w:rsid w:val="004B75B7"/>
    <w:rsid w:val="0051580D"/>
    <w:rsid w:val="00524256"/>
    <w:rsid w:val="00547111"/>
    <w:rsid w:val="00552A48"/>
    <w:rsid w:val="00552B4F"/>
    <w:rsid w:val="0055367B"/>
    <w:rsid w:val="0056241F"/>
    <w:rsid w:val="00580862"/>
    <w:rsid w:val="00581ED4"/>
    <w:rsid w:val="00592D74"/>
    <w:rsid w:val="005A620C"/>
    <w:rsid w:val="005B32A8"/>
    <w:rsid w:val="005D04F9"/>
    <w:rsid w:val="005E2C44"/>
    <w:rsid w:val="005F40D6"/>
    <w:rsid w:val="00612E1A"/>
    <w:rsid w:val="00620BBD"/>
    <w:rsid w:val="00621188"/>
    <w:rsid w:val="006257ED"/>
    <w:rsid w:val="00631163"/>
    <w:rsid w:val="00633937"/>
    <w:rsid w:val="006805B3"/>
    <w:rsid w:val="00681977"/>
    <w:rsid w:val="00695808"/>
    <w:rsid w:val="006B368C"/>
    <w:rsid w:val="006B46FB"/>
    <w:rsid w:val="006B605A"/>
    <w:rsid w:val="006C3707"/>
    <w:rsid w:val="006C4220"/>
    <w:rsid w:val="006C4C91"/>
    <w:rsid w:val="006E21FB"/>
    <w:rsid w:val="006F2F8F"/>
    <w:rsid w:val="007161F1"/>
    <w:rsid w:val="00720CB3"/>
    <w:rsid w:val="00724F6D"/>
    <w:rsid w:val="00741422"/>
    <w:rsid w:val="00741712"/>
    <w:rsid w:val="0074592A"/>
    <w:rsid w:val="0077265F"/>
    <w:rsid w:val="007859C8"/>
    <w:rsid w:val="00786188"/>
    <w:rsid w:val="0079229A"/>
    <w:rsid w:val="00792342"/>
    <w:rsid w:val="007977A8"/>
    <w:rsid w:val="007A3013"/>
    <w:rsid w:val="007B0F05"/>
    <w:rsid w:val="007B512A"/>
    <w:rsid w:val="007B6949"/>
    <w:rsid w:val="007C2097"/>
    <w:rsid w:val="007D6A07"/>
    <w:rsid w:val="007F1040"/>
    <w:rsid w:val="007F7259"/>
    <w:rsid w:val="008040A8"/>
    <w:rsid w:val="0080477C"/>
    <w:rsid w:val="00806C29"/>
    <w:rsid w:val="00807DB8"/>
    <w:rsid w:val="00825EB4"/>
    <w:rsid w:val="008279FA"/>
    <w:rsid w:val="00845795"/>
    <w:rsid w:val="008510B9"/>
    <w:rsid w:val="0085240C"/>
    <w:rsid w:val="008626E7"/>
    <w:rsid w:val="00870EE7"/>
    <w:rsid w:val="008775F0"/>
    <w:rsid w:val="00880847"/>
    <w:rsid w:val="0088368B"/>
    <w:rsid w:val="008A45A6"/>
    <w:rsid w:val="008D73E7"/>
    <w:rsid w:val="008F5984"/>
    <w:rsid w:val="008F686C"/>
    <w:rsid w:val="009023F1"/>
    <w:rsid w:val="00903F91"/>
    <w:rsid w:val="00904C12"/>
    <w:rsid w:val="009148DE"/>
    <w:rsid w:val="009378E4"/>
    <w:rsid w:val="00941806"/>
    <w:rsid w:val="00941876"/>
    <w:rsid w:val="00952A76"/>
    <w:rsid w:val="00954855"/>
    <w:rsid w:val="0096650D"/>
    <w:rsid w:val="009777D9"/>
    <w:rsid w:val="00981C14"/>
    <w:rsid w:val="00982D7F"/>
    <w:rsid w:val="00991B88"/>
    <w:rsid w:val="00993DF0"/>
    <w:rsid w:val="009A5753"/>
    <w:rsid w:val="009A579D"/>
    <w:rsid w:val="009B0B49"/>
    <w:rsid w:val="009B1499"/>
    <w:rsid w:val="009E1162"/>
    <w:rsid w:val="009E3297"/>
    <w:rsid w:val="009F3494"/>
    <w:rsid w:val="009F734F"/>
    <w:rsid w:val="00A246B6"/>
    <w:rsid w:val="00A37B05"/>
    <w:rsid w:val="00A47E70"/>
    <w:rsid w:val="00A50CF0"/>
    <w:rsid w:val="00A7671C"/>
    <w:rsid w:val="00A85071"/>
    <w:rsid w:val="00A87A0F"/>
    <w:rsid w:val="00AA2CBC"/>
    <w:rsid w:val="00AA59F1"/>
    <w:rsid w:val="00AB3F8B"/>
    <w:rsid w:val="00AC25B9"/>
    <w:rsid w:val="00AC2CE2"/>
    <w:rsid w:val="00AC5820"/>
    <w:rsid w:val="00AD1CD8"/>
    <w:rsid w:val="00AD74B1"/>
    <w:rsid w:val="00AD7FA6"/>
    <w:rsid w:val="00AE2386"/>
    <w:rsid w:val="00B258BB"/>
    <w:rsid w:val="00B67B97"/>
    <w:rsid w:val="00B815EE"/>
    <w:rsid w:val="00B8393B"/>
    <w:rsid w:val="00B94F70"/>
    <w:rsid w:val="00B968C8"/>
    <w:rsid w:val="00BA3EC5"/>
    <w:rsid w:val="00BA51D9"/>
    <w:rsid w:val="00BB0B0F"/>
    <w:rsid w:val="00BB1480"/>
    <w:rsid w:val="00BB5DFC"/>
    <w:rsid w:val="00BD279D"/>
    <w:rsid w:val="00BD3645"/>
    <w:rsid w:val="00BD6BB8"/>
    <w:rsid w:val="00BE6390"/>
    <w:rsid w:val="00C00F3A"/>
    <w:rsid w:val="00C11A0A"/>
    <w:rsid w:val="00C300C6"/>
    <w:rsid w:val="00C412EF"/>
    <w:rsid w:val="00C53B8E"/>
    <w:rsid w:val="00C66BA2"/>
    <w:rsid w:val="00C958C3"/>
    <w:rsid w:val="00C95985"/>
    <w:rsid w:val="00CB5DD3"/>
    <w:rsid w:val="00CC5026"/>
    <w:rsid w:val="00CC68D0"/>
    <w:rsid w:val="00CC7850"/>
    <w:rsid w:val="00CE1BDA"/>
    <w:rsid w:val="00CE72C2"/>
    <w:rsid w:val="00CF13F1"/>
    <w:rsid w:val="00D03F9A"/>
    <w:rsid w:val="00D06D51"/>
    <w:rsid w:val="00D11F8E"/>
    <w:rsid w:val="00D21BD6"/>
    <w:rsid w:val="00D2466C"/>
    <w:rsid w:val="00D24991"/>
    <w:rsid w:val="00D42B3D"/>
    <w:rsid w:val="00D50255"/>
    <w:rsid w:val="00D51148"/>
    <w:rsid w:val="00D752B3"/>
    <w:rsid w:val="00DB3BE0"/>
    <w:rsid w:val="00DD064A"/>
    <w:rsid w:val="00DD2D11"/>
    <w:rsid w:val="00DD7288"/>
    <w:rsid w:val="00DE04F8"/>
    <w:rsid w:val="00DE34CF"/>
    <w:rsid w:val="00DF482B"/>
    <w:rsid w:val="00E13F3D"/>
    <w:rsid w:val="00E34898"/>
    <w:rsid w:val="00E57EC8"/>
    <w:rsid w:val="00E605B2"/>
    <w:rsid w:val="00E808F8"/>
    <w:rsid w:val="00E80E63"/>
    <w:rsid w:val="00E943FC"/>
    <w:rsid w:val="00EA2055"/>
    <w:rsid w:val="00EB09B7"/>
    <w:rsid w:val="00EE7D7C"/>
    <w:rsid w:val="00F24657"/>
    <w:rsid w:val="00F25D98"/>
    <w:rsid w:val="00F300FB"/>
    <w:rsid w:val="00F43630"/>
    <w:rsid w:val="00F51288"/>
    <w:rsid w:val="00F87683"/>
    <w:rsid w:val="00FB6386"/>
    <w:rsid w:val="00FC657B"/>
    <w:rsid w:val="00FD511C"/>
    <w:rsid w:val="00FF02C4"/>
    <w:rsid w:val="00FF61C3"/>
    <w:rsid w:val="00FF64DC"/>
    <w:rsid w:val="01840095"/>
    <w:rsid w:val="02082D57"/>
    <w:rsid w:val="02210926"/>
    <w:rsid w:val="02464064"/>
    <w:rsid w:val="025D7135"/>
    <w:rsid w:val="039C4D67"/>
    <w:rsid w:val="0423339E"/>
    <w:rsid w:val="043023F8"/>
    <w:rsid w:val="059629D6"/>
    <w:rsid w:val="05CF5CED"/>
    <w:rsid w:val="065B1B89"/>
    <w:rsid w:val="0722778F"/>
    <w:rsid w:val="07B347B4"/>
    <w:rsid w:val="08BF11AE"/>
    <w:rsid w:val="08F9131C"/>
    <w:rsid w:val="096E1BD4"/>
    <w:rsid w:val="09F118D6"/>
    <w:rsid w:val="0AB85C33"/>
    <w:rsid w:val="0C262A54"/>
    <w:rsid w:val="0D181964"/>
    <w:rsid w:val="0D223163"/>
    <w:rsid w:val="0DB23206"/>
    <w:rsid w:val="0E075351"/>
    <w:rsid w:val="0F945123"/>
    <w:rsid w:val="101D25B0"/>
    <w:rsid w:val="10765D9E"/>
    <w:rsid w:val="11B413F9"/>
    <w:rsid w:val="12021AA5"/>
    <w:rsid w:val="12737ACE"/>
    <w:rsid w:val="129B54FB"/>
    <w:rsid w:val="14397152"/>
    <w:rsid w:val="156E0C37"/>
    <w:rsid w:val="15F30ED0"/>
    <w:rsid w:val="166B06FC"/>
    <w:rsid w:val="16E72155"/>
    <w:rsid w:val="175479D6"/>
    <w:rsid w:val="181D16DD"/>
    <w:rsid w:val="1865390F"/>
    <w:rsid w:val="18EE3A9B"/>
    <w:rsid w:val="1A08173B"/>
    <w:rsid w:val="1B1D2121"/>
    <w:rsid w:val="1B475A7B"/>
    <w:rsid w:val="1C3F4B8D"/>
    <w:rsid w:val="1C521E04"/>
    <w:rsid w:val="1D7D3370"/>
    <w:rsid w:val="1D9930B2"/>
    <w:rsid w:val="1EEF2A66"/>
    <w:rsid w:val="1F612C92"/>
    <w:rsid w:val="20C8449C"/>
    <w:rsid w:val="20EC5858"/>
    <w:rsid w:val="210D2301"/>
    <w:rsid w:val="217D7559"/>
    <w:rsid w:val="230A67B5"/>
    <w:rsid w:val="232E6AC6"/>
    <w:rsid w:val="24BD64F3"/>
    <w:rsid w:val="2692776D"/>
    <w:rsid w:val="26E054DA"/>
    <w:rsid w:val="27425C1B"/>
    <w:rsid w:val="284A407C"/>
    <w:rsid w:val="289C2EF7"/>
    <w:rsid w:val="29102762"/>
    <w:rsid w:val="2B9A39E0"/>
    <w:rsid w:val="2C262D93"/>
    <w:rsid w:val="2C7721DD"/>
    <w:rsid w:val="2CE64A87"/>
    <w:rsid w:val="2D1C528B"/>
    <w:rsid w:val="2D6B4F0D"/>
    <w:rsid w:val="2E236741"/>
    <w:rsid w:val="2E9C2770"/>
    <w:rsid w:val="2EA81FC4"/>
    <w:rsid w:val="2EEB416C"/>
    <w:rsid w:val="2F76462A"/>
    <w:rsid w:val="30FE60E8"/>
    <w:rsid w:val="31643A76"/>
    <w:rsid w:val="31714805"/>
    <w:rsid w:val="365E09C5"/>
    <w:rsid w:val="3A906672"/>
    <w:rsid w:val="3B3A6FD8"/>
    <w:rsid w:val="3C0A6B79"/>
    <w:rsid w:val="3C2D6608"/>
    <w:rsid w:val="3D4A1478"/>
    <w:rsid w:val="3D8A1585"/>
    <w:rsid w:val="3E9E21C6"/>
    <w:rsid w:val="3FA63395"/>
    <w:rsid w:val="40322689"/>
    <w:rsid w:val="40562900"/>
    <w:rsid w:val="40A81D99"/>
    <w:rsid w:val="40C040A1"/>
    <w:rsid w:val="41690015"/>
    <w:rsid w:val="420B15D6"/>
    <w:rsid w:val="42817599"/>
    <w:rsid w:val="42966CB4"/>
    <w:rsid w:val="44485218"/>
    <w:rsid w:val="44B40B02"/>
    <w:rsid w:val="450450EC"/>
    <w:rsid w:val="454823EE"/>
    <w:rsid w:val="459358D2"/>
    <w:rsid w:val="48114964"/>
    <w:rsid w:val="490E430D"/>
    <w:rsid w:val="494955E9"/>
    <w:rsid w:val="497F08BC"/>
    <w:rsid w:val="4B467DA6"/>
    <w:rsid w:val="4B610E74"/>
    <w:rsid w:val="4C165637"/>
    <w:rsid w:val="4C7479FC"/>
    <w:rsid w:val="4D2B5C46"/>
    <w:rsid w:val="4D514206"/>
    <w:rsid w:val="4DE479C6"/>
    <w:rsid w:val="511C59E4"/>
    <w:rsid w:val="51A115D0"/>
    <w:rsid w:val="525F2305"/>
    <w:rsid w:val="52875DB2"/>
    <w:rsid w:val="54174503"/>
    <w:rsid w:val="55C54DA2"/>
    <w:rsid w:val="55FB1B74"/>
    <w:rsid w:val="58A53647"/>
    <w:rsid w:val="59AF724A"/>
    <w:rsid w:val="59F273A6"/>
    <w:rsid w:val="5B3341FA"/>
    <w:rsid w:val="5BBF1F3D"/>
    <w:rsid w:val="5C0B5CD1"/>
    <w:rsid w:val="5D6E0CDC"/>
    <w:rsid w:val="5DC64FB4"/>
    <w:rsid w:val="5DF96729"/>
    <w:rsid w:val="5EB71BC1"/>
    <w:rsid w:val="5ECE606B"/>
    <w:rsid w:val="5F2A1F37"/>
    <w:rsid w:val="5F84029F"/>
    <w:rsid w:val="5F953DA5"/>
    <w:rsid w:val="609406CC"/>
    <w:rsid w:val="611A260B"/>
    <w:rsid w:val="622B01AE"/>
    <w:rsid w:val="624E7E6A"/>
    <w:rsid w:val="63505CEB"/>
    <w:rsid w:val="63C62A55"/>
    <w:rsid w:val="64515399"/>
    <w:rsid w:val="64DB4F63"/>
    <w:rsid w:val="6569058F"/>
    <w:rsid w:val="67131279"/>
    <w:rsid w:val="67792240"/>
    <w:rsid w:val="67CB5784"/>
    <w:rsid w:val="67D10E42"/>
    <w:rsid w:val="68376F0A"/>
    <w:rsid w:val="696326FE"/>
    <w:rsid w:val="69A1070D"/>
    <w:rsid w:val="69DC3B7C"/>
    <w:rsid w:val="6A313B68"/>
    <w:rsid w:val="6AA36BCF"/>
    <w:rsid w:val="6BCC3CC6"/>
    <w:rsid w:val="6C0D3797"/>
    <w:rsid w:val="6C0D5BD5"/>
    <w:rsid w:val="6C3226A4"/>
    <w:rsid w:val="6CF57956"/>
    <w:rsid w:val="6D591BD3"/>
    <w:rsid w:val="6F5C0C47"/>
    <w:rsid w:val="6F7014A4"/>
    <w:rsid w:val="6FDF2055"/>
    <w:rsid w:val="706906D4"/>
    <w:rsid w:val="72A272DC"/>
    <w:rsid w:val="73FE5283"/>
    <w:rsid w:val="750350F0"/>
    <w:rsid w:val="75943F78"/>
    <w:rsid w:val="75D219E8"/>
    <w:rsid w:val="76EE001D"/>
    <w:rsid w:val="77572E4B"/>
    <w:rsid w:val="77E014D5"/>
    <w:rsid w:val="786D5ECB"/>
    <w:rsid w:val="78A2053C"/>
    <w:rsid w:val="78EC4C74"/>
    <w:rsid w:val="7AB6020E"/>
    <w:rsid w:val="7ADA6238"/>
    <w:rsid w:val="7CDA25E1"/>
    <w:rsid w:val="7D115005"/>
    <w:rsid w:val="7D557E42"/>
    <w:rsid w:val="7EA34A5D"/>
    <w:rsid w:val="7EF37352"/>
    <w:rsid w:val="7F4A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Emphasis"/>
    <w:qFormat/>
    <w:uiPriority w:val="0"/>
    <w:rPr>
      <w:i/>
      <w:iCs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95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msoins"/>
    <w:qFormat/>
    <w:uiPriority w:val="0"/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TF Char"/>
    <w:qFormat/>
    <w:uiPriority w:val="0"/>
    <w:rPr>
      <w:rFonts w:ascii="Arial" w:hAnsi="Arial"/>
      <w:b/>
    </w:rPr>
  </w:style>
  <w:style w:type="character" w:customStyle="1" w:styleId="94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6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7">
    <w:name w:val="TAL + Not Bold"/>
    <w:basedOn w:val="56"/>
    <w:link w:val="98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98">
    <w:name w:val="TAL + Not Bold Char"/>
    <w:link w:val="97"/>
    <w:qFormat/>
    <w:uiPriority w:val="0"/>
    <w:rPr>
      <w:rFonts w:ascii="Arial" w:hAnsi="Arial" w:eastAsia="Times New Roman"/>
      <w:b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5631EF-35B8-4524-99DF-F52FA80FC0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13</Pages>
  <Words>2934</Words>
  <Characters>16729</Characters>
  <Lines>139</Lines>
  <Paragraphs>39</Paragraphs>
  <TotalTime>0</TotalTime>
  <ScaleCrop>false</ScaleCrop>
  <LinksUpToDate>false</LinksUpToDate>
  <CharactersWithSpaces>19624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2019-02-28T22:20:00Z</dcterms:created>
  <dc:creator>Michael Sanders, John M Meredith</dc:creator>
  <cp:lastModifiedBy>ZTE-LiDapeng</cp:lastModifiedBy>
  <cp:lastPrinted>2411-12-31T00:00:00Z</cp:lastPrinted>
  <dcterms:modified xsi:type="dcterms:W3CDTF">2019-03-29T07:27:53Z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_2015_ms_pID_725343">
    <vt:lpwstr>(3)L2k7dF0s3EIPmFG9jM8frDL+s1tkFxMWN59Fm3lgKdZqQwV88SCimJmI9LBsQ45uImWCtcMs
cGm6w1wzBkU09KQpxLx1RQFg4MO+LQvEAJyVhKsIRdTpL9T6rqbbgAKmGuzLxvkSZh4WvgrQ
1olffy7as6bEkU1yr83PVcNTVusP8KAmTdc229Nd5zX4JZCbz0ri/vR5dIQ+p//RSDKZR7Pr
U366/zcKBnrCrZNJlo</vt:lpwstr>
  </property>
  <property fmtid="{D5CDD505-2E9C-101B-9397-08002B2CF9AE}" pid="23" name="_2015_ms_pID_7253431">
    <vt:lpwstr>lHFKvJMdoYKyZZCRIosFlWpbj/m79wczXUrkqGrMb/ImogLm4fFBPv
PHVOYYFi9Ierj6HttpwJ991iHbwyAgXYAzN1xQlLp3brjFi29JE8zzI31XCwDDwbS3Zq6wlL
t9lsveyhzU9nYLlyMBy9PrernlQNnKkJ28GuaR/jdHxNAy2QKdNNd2UBfgaEJBtFDDVFub6V
Oi801SPlrAtnbV3gWKOKsP4x6fv+8eKq/IDJ</vt:lpwstr>
  </property>
  <property fmtid="{D5CDD505-2E9C-101B-9397-08002B2CF9AE}" pid="24" name="_2015_ms_pID_7253432">
    <vt:lpwstr>hw==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1548205673</vt:lpwstr>
  </property>
  <property fmtid="{D5CDD505-2E9C-101B-9397-08002B2CF9AE}" pid="29" name="KSOProductBuildVer">
    <vt:lpwstr>2052-10.8.2.7027</vt:lpwstr>
  </property>
</Properties>
</file>